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EDE5A" w14:textId="5D068570" w:rsidR="00032F9F" w:rsidRDefault="00032F9F" w:rsidP="00032F9F">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752844" w:rsidRPr="00752844">
        <w:rPr>
          <w:b/>
          <w:bCs/>
          <w:i/>
          <w:noProof/>
          <w:sz w:val="28"/>
        </w:rPr>
        <w:t>SP-231</w:t>
      </w:r>
      <w:r w:rsidR="009A7455">
        <w:rPr>
          <w:b/>
          <w:bCs/>
          <w:i/>
          <w:noProof/>
          <w:sz w:val="28"/>
        </w:rPr>
        <w:t>729</w:t>
      </w:r>
    </w:p>
    <w:p w14:paraId="4DB506B9" w14:textId="77777777" w:rsidR="00032F9F" w:rsidRPr="007861B8" w:rsidRDefault="00032F9F" w:rsidP="00032F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34CFD3DB" w14:textId="77777777" w:rsidR="00032F9F" w:rsidRPr="00771E0C" w:rsidRDefault="00032F9F" w:rsidP="00032F9F">
      <w:pPr>
        <w:pStyle w:val="Guidance"/>
        <w:rPr>
          <w:rFonts w:cs="Arial"/>
        </w:rPr>
      </w:pPr>
    </w:p>
    <w:p w14:paraId="23FF3A93" w14:textId="77777777" w:rsidR="00032F9F" w:rsidRPr="005B3369" w:rsidRDefault="00032F9F" w:rsidP="00032F9F">
      <w:pPr>
        <w:pBdr>
          <w:bottom w:val="single" w:sz="4" w:space="1" w:color="auto"/>
        </w:pBdr>
        <w:tabs>
          <w:tab w:val="right" w:pos="9639"/>
        </w:tabs>
        <w:jc w:val="both"/>
        <w:outlineLvl w:val="0"/>
        <w:rPr>
          <w:rFonts w:ascii="Arial" w:eastAsia="Batang" w:hAnsi="Arial" w:cs="Arial"/>
          <w:b/>
          <w:sz w:val="24"/>
          <w:lang w:eastAsia="zh-CN"/>
        </w:rPr>
      </w:pPr>
    </w:p>
    <w:p w14:paraId="1176CDDB" w14:textId="77777777" w:rsidR="00032F9F" w:rsidRPr="00EF4BE0" w:rsidRDefault="00032F9F" w:rsidP="00032F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15C403BB" w14:textId="43D7C6A9" w:rsidR="00032F9F" w:rsidRPr="00EF4BE0" w:rsidRDefault="00032F9F" w:rsidP="00032F9F">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Pr="00032F9F">
        <w:rPr>
          <w:rFonts w:ascii="Arial" w:eastAsia="Batang" w:hAnsi="Arial" w:cs="Arial"/>
          <w:b/>
          <w:sz w:val="24"/>
          <w:szCs w:val="24"/>
          <w:lang w:eastAsia="zh-CN"/>
        </w:rPr>
        <w:t>New SID</w:t>
      </w:r>
      <w:r>
        <w:rPr>
          <w:rFonts w:ascii="Arial" w:eastAsia="Batang" w:hAnsi="Arial" w:cs="Arial"/>
          <w:b/>
          <w:sz w:val="24"/>
          <w:szCs w:val="24"/>
          <w:lang w:eastAsia="zh-CN"/>
        </w:rPr>
        <w:t>: Study</w:t>
      </w:r>
      <w:r w:rsidRPr="00032F9F">
        <w:rPr>
          <w:rFonts w:ascii="Arial" w:eastAsia="Batang" w:hAnsi="Arial" w:cs="Arial"/>
          <w:b/>
          <w:sz w:val="24"/>
          <w:szCs w:val="24"/>
          <w:lang w:eastAsia="zh-CN"/>
        </w:rPr>
        <w:t xml:space="preserve"> on management of IAB nodes</w:t>
      </w:r>
    </w:p>
    <w:p w14:paraId="1BCFE71D" w14:textId="77777777" w:rsidR="00032F9F" w:rsidRPr="00EF4BE0" w:rsidRDefault="00032F9F" w:rsidP="00032F9F">
      <w:pPr>
        <w:pStyle w:val="Guidance"/>
      </w:pPr>
    </w:p>
    <w:p w14:paraId="11E216A2" w14:textId="77777777" w:rsidR="00032F9F" w:rsidRDefault="00032F9F" w:rsidP="00032F9F">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756E4C04" w14:textId="77777777" w:rsidR="00032F9F" w:rsidRDefault="00032F9F" w:rsidP="00A120AA">
      <w:pPr>
        <w:pStyle w:val="CRCoverPage"/>
        <w:tabs>
          <w:tab w:val="right" w:pos="9639"/>
        </w:tabs>
        <w:spacing w:after="0"/>
        <w:rPr>
          <w:b/>
          <w:noProof/>
          <w:sz w:val="24"/>
        </w:rPr>
      </w:pPr>
    </w:p>
    <w:p w14:paraId="7FFDC75E" w14:textId="14575541" w:rsidR="00A120AA" w:rsidRDefault="00A120AA" w:rsidP="00A120AA">
      <w:pPr>
        <w:pStyle w:val="CRCoverPage"/>
        <w:tabs>
          <w:tab w:val="right" w:pos="9639"/>
        </w:tabs>
        <w:spacing w:after="0"/>
        <w:rPr>
          <w:b/>
          <w:i/>
          <w:noProof/>
          <w:sz w:val="28"/>
        </w:rPr>
      </w:pPr>
      <w:r>
        <w:rPr>
          <w:b/>
          <w:noProof/>
          <w:sz w:val="24"/>
        </w:rPr>
        <w:t>3GPP TSG-SA5 Meeting #15</w:t>
      </w:r>
      <w:r w:rsidR="00FF626A">
        <w:rPr>
          <w:b/>
          <w:noProof/>
          <w:sz w:val="24"/>
        </w:rPr>
        <w:t>2</w:t>
      </w:r>
      <w:r>
        <w:rPr>
          <w:b/>
          <w:i/>
          <w:noProof/>
          <w:sz w:val="24"/>
        </w:rPr>
        <w:t xml:space="preserve"> </w:t>
      </w:r>
      <w:r>
        <w:rPr>
          <w:b/>
          <w:i/>
          <w:noProof/>
          <w:sz w:val="28"/>
        </w:rPr>
        <w:tab/>
        <w:t>S5-</w:t>
      </w:r>
      <w:r w:rsidR="00FE5BDB">
        <w:rPr>
          <w:b/>
          <w:i/>
          <w:noProof/>
          <w:sz w:val="28"/>
        </w:rPr>
        <w:t>23</w:t>
      </w:r>
      <w:r w:rsidR="00D72F0C">
        <w:rPr>
          <w:b/>
          <w:i/>
          <w:noProof/>
          <w:sz w:val="28"/>
        </w:rPr>
        <w:t>8207</w:t>
      </w:r>
    </w:p>
    <w:p w14:paraId="11C88A41" w14:textId="3388B29E" w:rsidR="001E489F" w:rsidRPr="007861B8" w:rsidRDefault="00FF626A" w:rsidP="00A120A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Chicago</w:t>
      </w:r>
      <w:r w:rsidR="00A120AA" w:rsidRPr="00A120AA">
        <w:rPr>
          <w:b/>
          <w:bCs/>
          <w:sz w:val="24"/>
        </w:rPr>
        <w:t xml:space="preserve">, </w:t>
      </w:r>
      <w:r>
        <w:rPr>
          <w:b/>
          <w:bCs/>
          <w:sz w:val="24"/>
        </w:rPr>
        <w:t>US</w:t>
      </w:r>
      <w:r w:rsidR="00A120AA" w:rsidRPr="00A120AA">
        <w:rPr>
          <w:b/>
          <w:bCs/>
          <w:sz w:val="24"/>
        </w:rPr>
        <w:t xml:space="preserve">, </w:t>
      </w:r>
      <w:r>
        <w:rPr>
          <w:b/>
          <w:bCs/>
          <w:sz w:val="24"/>
        </w:rPr>
        <w:t>13</w:t>
      </w:r>
      <w:r w:rsidR="00A120AA" w:rsidRPr="00A120AA">
        <w:rPr>
          <w:b/>
          <w:bCs/>
          <w:sz w:val="24"/>
        </w:rPr>
        <w:t xml:space="preserve"> - </w:t>
      </w:r>
      <w:r w:rsidR="00063432">
        <w:rPr>
          <w:b/>
          <w:bCs/>
          <w:sz w:val="24"/>
        </w:rPr>
        <w:t>1</w:t>
      </w:r>
      <w:r>
        <w:rPr>
          <w:b/>
          <w:bCs/>
          <w:sz w:val="24"/>
        </w:rPr>
        <w:t>7</w:t>
      </w:r>
      <w:r w:rsidR="00A120AA" w:rsidRPr="00A120AA">
        <w:rPr>
          <w:b/>
          <w:bCs/>
          <w:sz w:val="24"/>
        </w:rPr>
        <w:t xml:space="preserve"> </w:t>
      </w:r>
      <w:r w:rsidR="00B30927">
        <w:rPr>
          <w:b/>
          <w:bCs/>
          <w:sz w:val="24"/>
        </w:rPr>
        <w:t>November</w:t>
      </w:r>
      <w:r w:rsidR="00A120AA" w:rsidRPr="00A120AA">
        <w:rPr>
          <w:b/>
          <w:bCs/>
          <w:sz w:val="24"/>
        </w:rPr>
        <w:t xml:space="preserve">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F739CC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459F0">
        <w:rPr>
          <w:rFonts w:ascii="Arial" w:eastAsia="Batang" w:hAnsi="Arial"/>
          <w:b/>
          <w:sz w:val="24"/>
          <w:szCs w:val="24"/>
          <w:lang w:val="en-US" w:eastAsia="zh-CN"/>
        </w:rPr>
        <w:t>Ericsson</w:t>
      </w:r>
    </w:p>
    <w:p w14:paraId="49D92DA3" w14:textId="17C702B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459F0">
        <w:rPr>
          <w:rFonts w:ascii="Arial" w:eastAsia="Batang" w:hAnsi="Arial" w:cs="Arial"/>
          <w:b/>
          <w:sz w:val="24"/>
          <w:szCs w:val="24"/>
          <w:lang w:eastAsia="zh-CN"/>
        </w:rPr>
        <w:t xml:space="preserve"> SID</w:t>
      </w:r>
      <w:r w:rsidRPr="006C2E80">
        <w:rPr>
          <w:rFonts w:ascii="Arial" w:eastAsia="Batang" w:hAnsi="Arial" w:cs="Arial"/>
          <w:b/>
          <w:sz w:val="24"/>
          <w:szCs w:val="24"/>
          <w:lang w:eastAsia="zh-CN"/>
        </w:rPr>
        <w:t xml:space="preserve"> on </w:t>
      </w:r>
      <w:r w:rsidR="00F459F0">
        <w:rPr>
          <w:rFonts w:ascii="Arial" w:eastAsia="Batang" w:hAnsi="Arial" w:cs="Arial"/>
          <w:b/>
          <w:sz w:val="24"/>
          <w:szCs w:val="24"/>
          <w:lang w:eastAsia="zh-CN"/>
        </w:rPr>
        <w:t>management of IAB nodes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85C144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E12B4">
        <w:rPr>
          <w:rFonts w:ascii="Arial" w:eastAsia="Batang" w:hAnsi="Arial"/>
          <w:b/>
          <w:sz w:val="24"/>
          <w:szCs w:val="24"/>
          <w:lang w:val="en-US" w:eastAsia="zh-CN"/>
        </w:rPr>
        <w:t>6.2</w:t>
      </w:r>
      <w:r w:rsidR="001F02FD">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5131BE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E12B4">
        <w:rPr>
          <w:rFonts w:ascii="Arial" w:eastAsia="Times New Roman" w:hAnsi="Arial" w:cs="Times New Roman"/>
          <w:color w:val="auto"/>
          <w:sz w:val="36"/>
          <w:szCs w:val="20"/>
          <w:lang w:eastAsia="ja-JP"/>
        </w:rPr>
        <w:t xml:space="preserve"> Study on </w:t>
      </w:r>
      <w:r w:rsidR="00521778">
        <w:rPr>
          <w:rFonts w:ascii="Arial" w:eastAsia="Times New Roman" w:hAnsi="Arial" w:cs="Times New Roman"/>
          <w:color w:val="auto"/>
          <w:sz w:val="36"/>
          <w:szCs w:val="20"/>
          <w:lang w:eastAsia="ja-JP"/>
        </w:rPr>
        <w:t>management of IAB nodes</w:t>
      </w:r>
      <w:r w:rsidRPr="001E489F">
        <w:rPr>
          <w:rFonts w:ascii="Arial" w:eastAsia="Times New Roman" w:hAnsi="Arial" w:cs="Times New Roman"/>
          <w:color w:val="auto"/>
          <w:sz w:val="36"/>
          <w:szCs w:val="20"/>
          <w:lang w:eastAsia="ja-JP"/>
        </w:rPr>
        <w:tab/>
      </w:r>
    </w:p>
    <w:p w14:paraId="1845B441" w14:textId="252B62A9" w:rsidR="001E489F" w:rsidRPr="00BA3A53" w:rsidRDefault="001E489F" w:rsidP="001E489F">
      <w:pPr>
        <w:pStyle w:val="Guidance"/>
      </w:pPr>
    </w:p>
    <w:p w14:paraId="4520DCE2" w14:textId="6D87CA19" w:rsidR="001E489F" w:rsidRPr="00BA38A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BA38A7">
        <w:rPr>
          <w:rFonts w:ascii="Arial" w:eastAsia="Times New Roman" w:hAnsi="Arial" w:cs="Times New Roman"/>
          <w:color w:val="auto"/>
          <w:sz w:val="36"/>
          <w:szCs w:val="20"/>
          <w:lang w:val="fr-FR" w:eastAsia="ja-JP"/>
        </w:rPr>
        <w:t>Acronym</w:t>
      </w:r>
      <w:proofErr w:type="spellEnd"/>
      <w:r w:rsidRPr="00BA38A7">
        <w:rPr>
          <w:rFonts w:ascii="Arial" w:eastAsia="Times New Roman" w:hAnsi="Arial" w:cs="Times New Roman"/>
          <w:color w:val="auto"/>
          <w:sz w:val="36"/>
          <w:szCs w:val="20"/>
          <w:lang w:val="fr-FR" w:eastAsia="ja-JP"/>
        </w:rPr>
        <w:t>:</w:t>
      </w:r>
      <w:r w:rsidR="00C152A7" w:rsidRPr="00BA38A7">
        <w:rPr>
          <w:rFonts w:ascii="Arial" w:eastAsia="Times New Roman" w:hAnsi="Arial" w:cs="Times New Roman"/>
          <w:color w:val="auto"/>
          <w:sz w:val="36"/>
          <w:szCs w:val="20"/>
          <w:lang w:val="fr-FR" w:eastAsia="ja-JP"/>
        </w:rPr>
        <w:t xml:space="preserve"> </w:t>
      </w:r>
      <w:del w:id="0" w:author="SA5 Chair" w:date="2023-12-12T05:58:00Z">
        <w:r w:rsidR="00C152A7" w:rsidRPr="00BA38A7" w:rsidDel="00872E99">
          <w:rPr>
            <w:rFonts w:ascii="Arial" w:eastAsia="Times New Roman" w:hAnsi="Arial" w:cs="Times New Roman"/>
            <w:color w:val="auto"/>
            <w:sz w:val="36"/>
            <w:szCs w:val="20"/>
            <w:lang w:val="fr-FR" w:eastAsia="ja-JP"/>
          </w:rPr>
          <w:delText>FS_IAB_</w:delText>
        </w:r>
        <w:r w:rsidR="00B93253" w:rsidRPr="00BA38A7" w:rsidDel="00872E99">
          <w:rPr>
            <w:rFonts w:ascii="Arial" w:eastAsia="Times New Roman" w:hAnsi="Arial" w:cs="Times New Roman"/>
            <w:color w:val="auto"/>
            <w:sz w:val="36"/>
            <w:szCs w:val="20"/>
            <w:lang w:val="fr-FR" w:eastAsia="ja-JP"/>
          </w:rPr>
          <w:delText>MGT</w:delText>
        </w:r>
      </w:del>
      <w:proofErr w:type="spellStart"/>
      <w:ins w:id="1" w:author="SA5 Chair" w:date="2023-12-12T05:58:00Z">
        <w:r w:rsidR="00872E99" w:rsidRPr="00872E99">
          <w:rPr>
            <w:rFonts w:ascii="Arial" w:eastAsia="Times New Roman" w:hAnsi="Arial" w:cs="Times New Roman"/>
            <w:color w:val="auto"/>
            <w:sz w:val="36"/>
            <w:szCs w:val="20"/>
            <w:lang w:val="fr-FR" w:eastAsia="ja-JP"/>
          </w:rPr>
          <w:t>FS_NR_mobile_IAB_OAM</w:t>
        </w:r>
      </w:ins>
      <w:proofErr w:type="spellEnd"/>
      <w:r w:rsidRPr="00BA38A7">
        <w:rPr>
          <w:rFonts w:ascii="Arial" w:eastAsia="Times New Roman" w:hAnsi="Arial" w:cs="Times New Roman"/>
          <w:color w:val="auto"/>
          <w:sz w:val="36"/>
          <w:szCs w:val="20"/>
          <w:lang w:val="fr-FR" w:eastAsia="ja-JP"/>
        </w:rPr>
        <w:tab/>
      </w:r>
    </w:p>
    <w:p w14:paraId="18C69795" w14:textId="73DF2B97" w:rsidR="001E489F" w:rsidRPr="00BA38A7" w:rsidRDefault="001E489F" w:rsidP="001E489F">
      <w:pPr>
        <w:pStyle w:val="Guidance"/>
        <w:rPr>
          <w:lang w:val="fr-FR"/>
        </w:rPr>
      </w:pPr>
    </w:p>
    <w:p w14:paraId="15B1DB90" w14:textId="5995CC6F" w:rsidR="001E489F" w:rsidRPr="00BA38A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BA38A7">
        <w:rPr>
          <w:rFonts w:ascii="Arial" w:eastAsia="Times New Roman" w:hAnsi="Arial" w:cs="Times New Roman"/>
          <w:color w:val="auto"/>
          <w:sz w:val="36"/>
          <w:szCs w:val="20"/>
          <w:lang w:val="fr-FR" w:eastAsia="ja-JP"/>
        </w:rPr>
        <w:t xml:space="preserve">Unique </w:t>
      </w:r>
      <w:proofErr w:type="gramStart"/>
      <w:r w:rsidRPr="00BA38A7">
        <w:rPr>
          <w:rFonts w:ascii="Arial" w:eastAsia="Times New Roman" w:hAnsi="Arial" w:cs="Times New Roman"/>
          <w:color w:val="auto"/>
          <w:sz w:val="36"/>
          <w:szCs w:val="20"/>
          <w:lang w:val="fr-FR" w:eastAsia="ja-JP"/>
        </w:rPr>
        <w:t>identifier:</w:t>
      </w:r>
      <w:proofErr w:type="gramEnd"/>
      <w:r w:rsidRPr="00BA38A7">
        <w:rPr>
          <w:rFonts w:ascii="Arial" w:eastAsia="Times New Roman" w:hAnsi="Arial" w:cs="Times New Roman"/>
          <w:color w:val="auto"/>
          <w:sz w:val="36"/>
          <w:szCs w:val="20"/>
          <w:lang w:val="fr-FR" w:eastAsia="ja-JP"/>
        </w:rPr>
        <w:tab/>
      </w:r>
      <w:r w:rsidR="00BA38A7" w:rsidRPr="00BA38A7">
        <w:rPr>
          <w:rFonts w:ascii="Arial" w:eastAsia="Times New Roman" w:hAnsi="Arial" w:cs="Times New Roman"/>
          <w:color w:val="auto"/>
          <w:sz w:val="36"/>
          <w:szCs w:val="20"/>
          <w:lang w:val="fr-FR" w:eastAsia="ja-JP"/>
        </w:rPr>
        <w:t>1020014</w:t>
      </w:r>
    </w:p>
    <w:p w14:paraId="6340F223" w14:textId="2B2512E1" w:rsidR="001E489F" w:rsidRPr="00BA38A7" w:rsidRDefault="001E489F" w:rsidP="001E489F">
      <w:pPr>
        <w:pStyle w:val="Guidance"/>
        <w:rPr>
          <w:lang w:val="fr-FR"/>
        </w:rPr>
      </w:pPr>
    </w:p>
    <w:p w14:paraId="4D9605DA" w14:textId="6319ABE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622BF3">
        <w:rPr>
          <w:rFonts w:ascii="Arial" w:eastAsia="Times New Roman" w:hAnsi="Arial" w:cs="Times New Roman"/>
          <w:color w:val="auto"/>
          <w:sz w:val="36"/>
          <w:szCs w:val="20"/>
          <w:lang w:eastAsia="ja-JP"/>
        </w:rPr>
        <w:t>19</w:t>
      </w:r>
    </w:p>
    <w:p w14:paraId="0F6B4D92" w14:textId="2FB781B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CDF1E2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178C1565" w:rsidR="001E489F" w:rsidRDefault="00D9139C" w:rsidP="005875D6">
            <w:pPr>
              <w:pStyle w:val="TAC"/>
            </w:pPr>
            <w:r>
              <w:t>X</w:t>
            </w:r>
          </w:p>
        </w:tc>
        <w:tc>
          <w:tcPr>
            <w:tcW w:w="851" w:type="dxa"/>
            <w:tcBorders>
              <w:top w:val="nil"/>
            </w:tcBorders>
          </w:tcPr>
          <w:p w14:paraId="36BEDBE0" w14:textId="31BA67D3" w:rsidR="001E489F" w:rsidRDefault="0062189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18EB8BED" w:rsidR="001E489F" w:rsidRDefault="005122C6"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3524CB3" w:rsidR="001E489F" w:rsidRDefault="001E489F" w:rsidP="005875D6">
            <w:pPr>
              <w:pStyle w:val="TAC"/>
            </w:pPr>
          </w:p>
        </w:tc>
        <w:tc>
          <w:tcPr>
            <w:tcW w:w="1752" w:type="dxa"/>
          </w:tcPr>
          <w:p w14:paraId="70435623" w14:textId="13F4D91F" w:rsidR="001E489F" w:rsidRDefault="00AF2FC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F2F1946" w:rsidR="001E489F" w:rsidRDefault="005122C6"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CD21ED0"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72FB01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33A3FA5" w:rsidR="007861B8" w:rsidRDefault="00AF2FC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7B226286" w:rsidR="001E489F" w:rsidRPr="00AF510A" w:rsidRDefault="001E489F" w:rsidP="00AF510A">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5300D0E8" w:rsidR="001E489F" w:rsidRPr="009A6092" w:rsidRDefault="001E489F" w:rsidP="001E489F">
      <w:del w:id="2" w:author="1213" w:date="2023-12-13T10:23:00Z">
        <w:r w:rsidDel="009A7455">
          <w:delText xml:space="preserve">For a brand-new topic, use </w:delText>
        </w:r>
        <w:r w:rsidRPr="005946E9" w:rsidDel="009A7455">
          <w:delText>“N/A” in the table below</w:delText>
        </w:r>
        <w:r w:rsidDel="009A7455">
          <w:delText>. Otherwise indicate the parent Work Item.</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D4F28F9" w:rsidR="001E489F" w:rsidRDefault="00DC2690"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2E21EE7"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1AD7F1C" w:rsidR="001E489F" w:rsidRPr="003F753F" w:rsidRDefault="00047BC1" w:rsidP="005875D6">
            <w:pPr>
              <w:pStyle w:val="TAL"/>
              <w:rPr>
                <w:rFonts w:ascii="Times New Roman" w:hAnsi="Times New Roman"/>
                <w:bCs/>
                <w:sz w:val="20"/>
              </w:rPr>
            </w:pPr>
            <w:r w:rsidRPr="003F753F">
              <w:rPr>
                <w:rFonts w:ascii="Times New Roman" w:hAnsi="Times New Roman"/>
                <w:bCs/>
                <w:noProof/>
                <w:sz w:val="20"/>
              </w:rPr>
              <w:t>941009</w:t>
            </w:r>
          </w:p>
        </w:tc>
        <w:tc>
          <w:tcPr>
            <w:tcW w:w="3326" w:type="dxa"/>
          </w:tcPr>
          <w:p w14:paraId="3AC061FD" w14:textId="67641EE7" w:rsidR="001E489F" w:rsidRPr="003F753F" w:rsidRDefault="007518D5" w:rsidP="005875D6">
            <w:pPr>
              <w:pStyle w:val="TAL"/>
              <w:rPr>
                <w:rFonts w:ascii="Times New Roman" w:hAnsi="Times New Roman"/>
                <w:bCs/>
                <w:sz w:val="20"/>
              </w:rPr>
            </w:pPr>
            <w:r w:rsidRPr="003F753F">
              <w:rPr>
                <w:rFonts w:ascii="Times New Roman" w:hAnsi="Times New Roman"/>
                <w:bCs/>
                <w:sz w:val="20"/>
                <w:lang w:val="en-US" w:eastAsia="zh-CN"/>
              </w:rPr>
              <w:t>Mobile IAB (Integrated Access and Backhaul) for NR</w:t>
            </w:r>
          </w:p>
        </w:tc>
        <w:tc>
          <w:tcPr>
            <w:tcW w:w="5099" w:type="dxa"/>
          </w:tcPr>
          <w:p w14:paraId="017BF4B1" w14:textId="64F70280" w:rsidR="001E489F" w:rsidRPr="003F753F" w:rsidRDefault="00B137B4" w:rsidP="005875D6">
            <w:pPr>
              <w:pStyle w:val="Guidance"/>
              <w:rPr>
                <w:i w:val="0"/>
                <w:iCs/>
              </w:rPr>
            </w:pPr>
            <w:r w:rsidRPr="003F753F">
              <w:rPr>
                <w:i w:val="0"/>
                <w:iCs/>
              </w:rPr>
              <w:t>RAN3</w:t>
            </w:r>
            <w:r w:rsidR="002E306E">
              <w:rPr>
                <w:i w:val="0"/>
                <w:iCs/>
              </w:rPr>
              <w:t>, RAN2 and RAN4</w:t>
            </w:r>
            <w:r w:rsidRPr="003F753F">
              <w:rPr>
                <w:i w:val="0"/>
                <w:iCs/>
              </w:rPr>
              <w:t xml:space="preserve"> </w:t>
            </w:r>
            <w:r w:rsidR="00F53AF9" w:rsidRPr="003F753F">
              <w:rPr>
                <w:i w:val="0"/>
                <w:iCs/>
              </w:rPr>
              <w:t xml:space="preserve">Rel-18 </w:t>
            </w:r>
            <w:r w:rsidRPr="003F753F">
              <w:rPr>
                <w:i w:val="0"/>
                <w:iCs/>
              </w:rPr>
              <w:t>work item</w:t>
            </w:r>
          </w:p>
        </w:tc>
      </w:tr>
      <w:tr w:rsidR="00CC7324" w14:paraId="2F91487E" w14:textId="77777777" w:rsidTr="005875D6">
        <w:trPr>
          <w:cantSplit/>
          <w:jc w:val="center"/>
        </w:trPr>
        <w:tc>
          <w:tcPr>
            <w:tcW w:w="1101" w:type="dxa"/>
          </w:tcPr>
          <w:p w14:paraId="3545D6EB" w14:textId="7396D73F" w:rsidR="00CC7324" w:rsidRDefault="00CC7324" w:rsidP="002D4820">
            <w:pPr>
              <w:pStyle w:val="TAL"/>
              <w:tabs>
                <w:tab w:val="left" w:pos="865"/>
              </w:tabs>
              <w:rPr>
                <w:rFonts w:ascii="Times New Roman" w:hAnsi="Times New Roman"/>
                <w:bCs/>
                <w:noProof/>
                <w:sz w:val="20"/>
              </w:rPr>
            </w:pPr>
            <w:r>
              <w:t>980018</w:t>
            </w:r>
          </w:p>
        </w:tc>
        <w:tc>
          <w:tcPr>
            <w:tcW w:w="3326" w:type="dxa"/>
          </w:tcPr>
          <w:p w14:paraId="5352CF0F" w14:textId="76291625" w:rsidR="00CC7324" w:rsidRPr="002D4820" w:rsidRDefault="002E3757" w:rsidP="005875D6">
            <w:pPr>
              <w:pStyle w:val="TAL"/>
              <w:rPr>
                <w:rFonts w:ascii="Times New Roman" w:hAnsi="Times New Roman"/>
                <w:sz w:val="20"/>
                <w:shd w:val="clear" w:color="auto" w:fill="FFFFFF"/>
              </w:rPr>
            </w:pPr>
            <w:r w:rsidRPr="00073977">
              <w:t>Architecture Enhancements for Vehicle Mounted Relays</w:t>
            </w:r>
          </w:p>
        </w:tc>
        <w:tc>
          <w:tcPr>
            <w:tcW w:w="5099" w:type="dxa"/>
          </w:tcPr>
          <w:p w14:paraId="2ADE5C8D" w14:textId="56838F2A" w:rsidR="00CC7324" w:rsidRDefault="002E3757" w:rsidP="005875D6">
            <w:pPr>
              <w:pStyle w:val="Guidance"/>
              <w:rPr>
                <w:i w:val="0"/>
                <w:iCs/>
              </w:rPr>
            </w:pPr>
            <w:r>
              <w:rPr>
                <w:i w:val="0"/>
                <w:iCs/>
              </w:rPr>
              <w:t>SA2 Rel-18 work item</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9BA12BC" w14:textId="77777777" w:rsidR="00880173" w:rsidRPr="00880173" w:rsidRDefault="00434238" w:rsidP="001E489F">
      <w:pPr>
        <w:pStyle w:val="Guidance"/>
        <w:rPr>
          <w:i w:val="0"/>
          <w:iCs/>
        </w:rPr>
      </w:pPr>
      <w:r w:rsidRPr="00880173">
        <w:rPr>
          <w:i w:val="0"/>
          <w:iCs/>
        </w:rPr>
        <w:t xml:space="preserve">Integrated access and backhaul (IAB) enables wireless in-band and out-of-band relaying of NR </w:t>
      </w:r>
      <w:proofErr w:type="spellStart"/>
      <w:r w:rsidRPr="00880173">
        <w:rPr>
          <w:i w:val="0"/>
          <w:iCs/>
        </w:rPr>
        <w:t>Uu</w:t>
      </w:r>
      <w:proofErr w:type="spellEnd"/>
      <w:r w:rsidRPr="00880173">
        <w:rPr>
          <w:i w:val="0"/>
          <w:iCs/>
        </w:rPr>
        <w:t xml:space="preserve"> access traffic via NR </w:t>
      </w:r>
      <w:proofErr w:type="spellStart"/>
      <w:r w:rsidRPr="00880173">
        <w:rPr>
          <w:i w:val="0"/>
          <w:iCs/>
        </w:rPr>
        <w:t>Uu</w:t>
      </w:r>
      <w:proofErr w:type="spellEnd"/>
      <w:r w:rsidRPr="00880173">
        <w:rPr>
          <w:i w:val="0"/>
          <w:iCs/>
        </w:rPr>
        <w:t xml:space="preserve"> backhaul links. A key benefit of IAB is enabling flexible and very dense deployment of NR cells without densifying the wired transport network proportionately. </w:t>
      </w:r>
    </w:p>
    <w:p w14:paraId="53A37954" w14:textId="65C1A0E9" w:rsidR="00880173" w:rsidRPr="00880173" w:rsidRDefault="00434238" w:rsidP="001E489F">
      <w:pPr>
        <w:pStyle w:val="Guidance"/>
        <w:rPr>
          <w:i w:val="0"/>
          <w:iCs/>
        </w:rPr>
      </w:pPr>
      <w:r w:rsidRPr="00880173">
        <w:rPr>
          <w:i w:val="0"/>
          <w:iCs/>
        </w:rPr>
        <w:t>The support of IAB was introduced to 3GPP since Rel</w:t>
      </w:r>
      <w:r w:rsidR="00F473BE">
        <w:rPr>
          <w:i w:val="0"/>
          <w:iCs/>
        </w:rPr>
        <w:t>-</w:t>
      </w:r>
      <w:r w:rsidRPr="00880173">
        <w:rPr>
          <w:i w:val="0"/>
          <w:iCs/>
        </w:rPr>
        <w:t>16 with basic IAB framework and support of Intra-Donor migration of IAB nodes. The enhancement was added in Rel</w:t>
      </w:r>
      <w:r w:rsidR="00F473BE">
        <w:rPr>
          <w:i w:val="0"/>
          <w:iCs/>
        </w:rPr>
        <w:t>-</w:t>
      </w:r>
      <w:r w:rsidRPr="00880173">
        <w:rPr>
          <w:i w:val="0"/>
          <w:iCs/>
        </w:rPr>
        <w:t>17 to enable inter-donor F1 traffic migration, while in Rel</w:t>
      </w:r>
      <w:r w:rsidR="003B0A72">
        <w:rPr>
          <w:i w:val="0"/>
          <w:iCs/>
        </w:rPr>
        <w:t>-</w:t>
      </w:r>
      <w:r w:rsidRPr="00880173">
        <w:rPr>
          <w:i w:val="0"/>
          <w:iCs/>
        </w:rPr>
        <w:t xml:space="preserve">18 IAB node mobility and MBSR (Mobile Base Station Relay) are supported. As specified in TS 23.501 and TS 38.401, the IAB architecture and its mobility behaviour distinguish it from static </w:t>
      </w:r>
      <w:proofErr w:type="spellStart"/>
      <w:r w:rsidRPr="00880173">
        <w:rPr>
          <w:i w:val="0"/>
          <w:iCs/>
        </w:rPr>
        <w:t>gNodeB’s</w:t>
      </w:r>
      <w:proofErr w:type="spellEnd"/>
      <w:r w:rsidRPr="00880173">
        <w:rPr>
          <w:i w:val="0"/>
          <w:iCs/>
        </w:rPr>
        <w:t xml:space="preserve">, this requires additional support from OAM management. </w:t>
      </w:r>
    </w:p>
    <w:p w14:paraId="5FCC0184" w14:textId="77AC858F" w:rsidR="00880173" w:rsidRPr="00880173" w:rsidRDefault="00434238" w:rsidP="001E489F">
      <w:pPr>
        <w:pStyle w:val="Guidance"/>
        <w:rPr>
          <w:i w:val="0"/>
          <w:iCs/>
        </w:rPr>
      </w:pPr>
      <w:r w:rsidRPr="00880173">
        <w:rPr>
          <w:i w:val="0"/>
          <w:iCs/>
        </w:rPr>
        <w:t xml:space="preserve">As of today, TS 23.501 and TS 38.401 have some brief description about OAM management in term of IAB connection with OAM system and transport of OAM traffic, there is no collaboration with SA5 about how to support them, the further specification is needed in SA5. SA5 has since received a few LSs from SA2, SA3 and RAN3 to clarify OAM </w:t>
      </w:r>
      <w:r w:rsidR="00492069" w:rsidRPr="00880173">
        <w:rPr>
          <w:i w:val="0"/>
          <w:iCs/>
        </w:rPr>
        <w:t>behaviours</w:t>
      </w:r>
      <w:r w:rsidRPr="00880173">
        <w:rPr>
          <w:i w:val="0"/>
          <w:iCs/>
        </w:rPr>
        <w:t xml:space="preserve"> regarding: </w:t>
      </w:r>
    </w:p>
    <w:p w14:paraId="66110726" w14:textId="60015D05" w:rsidR="00880173" w:rsidRPr="00880173" w:rsidRDefault="00434238" w:rsidP="00880173">
      <w:pPr>
        <w:pStyle w:val="Guidance"/>
        <w:numPr>
          <w:ilvl w:val="0"/>
          <w:numId w:val="9"/>
        </w:numPr>
        <w:rPr>
          <w:i w:val="0"/>
          <w:iCs/>
        </w:rPr>
      </w:pPr>
      <w:r w:rsidRPr="00880173">
        <w:rPr>
          <w:i w:val="0"/>
          <w:iCs/>
        </w:rPr>
        <w:t>S2-2301465</w:t>
      </w:r>
      <w:r w:rsidR="001A006E">
        <w:rPr>
          <w:i w:val="0"/>
          <w:iCs/>
        </w:rPr>
        <w:t xml:space="preserve"> </w:t>
      </w:r>
      <w:r w:rsidR="00FA3595">
        <w:rPr>
          <w:i w:val="0"/>
          <w:iCs/>
        </w:rPr>
        <w:t xml:space="preserve">and </w:t>
      </w:r>
      <w:r w:rsidR="00C626AF">
        <w:rPr>
          <w:i w:val="0"/>
          <w:iCs/>
        </w:rPr>
        <w:t xml:space="preserve">S3-231400 </w:t>
      </w:r>
      <w:r w:rsidRPr="00880173">
        <w:rPr>
          <w:i w:val="0"/>
          <w:iCs/>
        </w:rPr>
        <w:t>secured and trusted access to the serving PLMN OAM server by a MBSR</w:t>
      </w:r>
    </w:p>
    <w:p w14:paraId="28752841" w14:textId="53E4874F" w:rsidR="003619BA" w:rsidRDefault="00434238" w:rsidP="00880173">
      <w:pPr>
        <w:pStyle w:val="Guidance"/>
        <w:numPr>
          <w:ilvl w:val="0"/>
          <w:numId w:val="9"/>
        </w:numPr>
        <w:rPr>
          <w:i w:val="0"/>
          <w:iCs/>
        </w:rPr>
      </w:pPr>
      <w:r w:rsidRPr="00880173">
        <w:rPr>
          <w:i w:val="0"/>
          <w:iCs/>
        </w:rPr>
        <w:t>R3-236128</w:t>
      </w:r>
      <w:r w:rsidR="004B4F99">
        <w:rPr>
          <w:i w:val="0"/>
          <w:iCs/>
        </w:rPr>
        <w:t xml:space="preserve"> and R3-23</w:t>
      </w:r>
      <w:r w:rsidR="002C7143">
        <w:rPr>
          <w:i w:val="0"/>
          <w:iCs/>
        </w:rPr>
        <w:t>5921</w:t>
      </w:r>
      <w:r w:rsidRPr="00880173">
        <w:rPr>
          <w:i w:val="0"/>
          <w:iCs/>
        </w:rPr>
        <w:t xml:space="preserve"> Cell ID (re)configuration for mobile IAB cell. </w:t>
      </w:r>
    </w:p>
    <w:p w14:paraId="18A028FC" w14:textId="08C1B323" w:rsidR="00B071F0" w:rsidRDefault="00434238" w:rsidP="001E489F">
      <w:pPr>
        <w:pStyle w:val="Guidance"/>
        <w:rPr>
          <w:i w:val="0"/>
          <w:iCs/>
        </w:rPr>
      </w:pPr>
      <w:r w:rsidRPr="00880173">
        <w:rPr>
          <w:i w:val="0"/>
          <w:iCs/>
        </w:rPr>
        <w:t>These requests from other WGs increase the urgency for SA5 to specify the OAM management for IAB node, especially for the IAB node mobility and support for MBSR roaming over PLMNs, the continuity of OAM connectivity needs to be ensured,</w:t>
      </w:r>
      <w:r w:rsidR="00750827">
        <w:rPr>
          <w:i w:val="0"/>
          <w:iCs/>
        </w:rPr>
        <w:t xml:space="preserve"> the security concern raised from above LS</w:t>
      </w:r>
      <w:r w:rsidR="004E6E8B">
        <w:rPr>
          <w:i w:val="0"/>
          <w:iCs/>
        </w:rPr>
        <w:t>s</w:t>
      </w:r>
      <w:r w:rsidR="00750827">
        <w:rPr>
          <w:i w:val="0"/>
          <w:iCs/>
        </w:rPr>
        <w:t xml:space="preserve"> relevant to plug and connect and OAM connectivity during mobility</w:t>
      </w:r>
      <w:r w:rsidR="00090F0B">
        <w:rPr>
          <w:i w:val="0"/>
          <w:iCs/>
        </w:rPr>
        <w:t xml:space="preserve"> need to be addressed,</w:t>
      </w:r>
      <w:r w:rsidR="00750827">
        <w:rPr>
          <w:i w:val="0"/>
          <w:iCs/>
        </w:rPr>
        <w:t xml:space="preserve"> </w:t>
      </w:r>
      <w:r w:rsidRPr="00880173">
        <w:rPr>
          <w:i w:val="0"/>
          <w:iCs/>
        </w:rPr>
        <w:t xml:space="preserve">various use cases and scenarios need to be studied to identify the impact to OAM management system. </w:t>
      </w:r>
    </w:p>
    <w:p w14:paraId="129ABD0B" w14:textId="564F0F82" w:rsidR="00B643B1" w:rsidRPr="00880173" w:rsidRDefault="00434238" w:rsidP="001E489F">
      <w:pPr>
        <w:pStyle w:val="Guidance"/>
        <w:rPr>
          <w:i w:val="0"/>
          <w:iCs/>
          <w:lang w:val="en-CA"/>
        </w:rPr>
      </w:pPr>
      <w:r w:rsidRPr="00880173">
        <w:rPr>
          <w:i w:val="0"/>
          <w:iCs/>
        </w:rPr>
        <w:t xml:space="preserve">IAB has been specified in SA2, SA3, RAN1, RAN2, RAN3, RAN4 and CT WGs, this study requires close collaboration with RAN3, SA2 and possible cooperation with </w:t>
      </w:r>
      <w:r w:rsidR="0033631E">
        <w:rPr>
          <w:i w:val="0"/>
          <w:iCs/>
        </w:rPr>
        <w:t xml:space="preserve">SA3 and </w:t>
      </w:r>
      <w:r w:rsidRPr="00880173">
        <w:rPr>
          <w:i w:val="0"/>
          <w:iCs/>
        </w:rPr>
        <w:t>other WGs as well.</w:t>
      </w:r>
    </w:p>
    <w:p w14:paraId="293AA72B" w14:textId="77777777" w:rsidR="001E489F" w:rsidRPr="006C2E80" w:rsidRDefault="001E489F" w:rsidP="001E489F"/>
    <w:p w14:paraId="4A2BDC03"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ABD042F" w14:textId="6AAAF673" w:rsidR="0059377D" w:rsidRPr="00997F44" w:rsidRDefault="00F92B41" w:rsidP="0059377D">
      <w:pPr>
        <w:rPr>
          <w:lang w:eastAsia="ja-JP"/>
        </w:rPr>
      </w:pPr>
      <w:r w:rsidRPr="00997F44">
        <w:rPr>
          <w:lang w:eastAsia="ja-JP"/>
        </w:rPr>
        <w:t xml:space="preserve">The </w:t>
      </w:r>
      <w:r w:rsidR="00A2514F" w:rsidRPr="00997F44">
        <w:rPr>
          <w:lang w:eastAsia="ja-JP"/>
        </w:rPr>
        <w:t>objectives</w:t>
      </w:r>
      <w:r w:rsidRPr="00997F44">
        <w:rPr>
          <w:lang w:eastAsia="ja-JP"/>
        </w:rPr>
        <w:t xml:space="preserve"> of this study include</w:t>
      </w:r>
      <w:r w:rsidR="00A2514F" w:rsidRPr="00997F44">
        <w:rPr>
          <w:lang w:eastAsia="ja-JP"/>
        </w:rPr>
        <w:t xml:space="preserve"> the following:</w:t>
      </w:r>
    </w:p>
    <w:p w14:paraId="79D3F4CD" w14:textId="2164AEE9" w:rsidR="00311E18" w:rsidRPr="00953A6C" w:rsidRDefault="00953A6C" w:rsidP="00953A6C">
      <w:pPr>
        <w:pStyle w:val="Guidance"/>
        <w:ind w:leftChars="200" w:left="400"/>
        <w:rPr>
          <w:i w:val="0"/>
          <w:iCs/>
        </w:rPr>
      </w:pPr>
      <w:r w:rsidRPr="00953A6C">
        <w:rPr>
          <w:i w:val="0"/>
          <w:iCs/>
        </w:rPr>
        <w:t xml:space="preserve">WT-1 </w:t>
      </w:r>
      <w:r w:rsidR="00311E18" w:rsidRPr="00953A6C">
        <w:rPr>
          <w:i w:val="0"/>
          <w:iCs/>
        </w:rPr>
        <w:t>Identify the use case</w:t>
      </w:r>
      <w:r w:rsidR="00DE2F70" w:rsidRPr="00953A6C">
        <w:rPr>
          <w:i w:val="0"/>
          <w:iCs/>
        </w:rPr>
        <w:t>s</w:t>
      </w:r>
      <w:r w:rsidR="00311E18" w:rsidRPr="00953A6C">
        <w:rPr>
          <w:i w:val="0"/>
          <w:iCs/>
        </w:rPr>
        <w:t xml:space="preserve"> and scenarios in which how IAB node connect</w:t>
      </w:r>
      <w:r w:rsidR="005549BF" w:rsidRPr="00953A6C">
        <w:rPr>
          <w:i w:val="0"/>
          <w:iCs/>
        </w:rPr>
        <w:t>s</w:t>
      </w:r>
      <w:r w:rsidR="00311E18" w:rsidRPr="00953A6C">
        <w:rPr>
          <w:i w:val="0"/>
          <w:iCs/>
        </w:rPr>
        <w:t xml:space="preserve"> to OAM system. </w:t>
      </w:r>
    </w:p>
    <w:p w14:paraId="27B8D5A5" w14:textId="4D349C8D" w:rsidR="00311E18" w:rsidRPr="00953A6C" w:rsidRDefault="00953A6C" w:rsidP="00953A6C">
      <w:pPr>
        <w:pStyle w:val="Guidance"/>
        <w:ind w:leftChars="200" w:left="400"/>
        <w:rPr>
          <w:i w:val="0"/>
          <w:iCs/>
        </w:rPr>
      </w:pPr>
      <w:r w:rsidRPr="00953A6C">
        <w:rPr>
          <w:i w:val="0"/>
          <w:iCs/>
        </w:rPr>
        <w:t xml:space="preserve">WT-2 </w:t>
      </w:r>
      <w:r w:rsidR="00311E18" w:rsidRPr="00953A6C">
        <w:rPr>
          <w:i w:val="0"/>
          <w:iCs/>
        </w:rPr>
        <w:t xml:space="preserve">Investigate the potential enhancement to Plug and Connect NE to OAM system. </w:t>
      </w:r>
    </w:p>
    <w:p w14:paraId="05B92055" w14:textId="70693771" w:rsidR="001C2EE7" w:rsidRPr="00953A6C" w:rsidRDefault="00953A6C" w:rsidP="00953A6C">
      <w:pPr>
        <w:pStyle w:val="Guidance"/>
        <w:ind w:leftChars="200" w:left="400"/>
        <w:rPr>
          <w:i w:val="0"/>
          <w:iCs/>
        </w:rPr>
      </w:pPr>
      <w:r w:rsidRPr="00953A6C">
        <w:rPr>
          <w:i w:val="0"/>
          <w:iCs/>
        </w:rPr>
        <w:t xml:space="preserve">WT-3 </w:t>
      </w:r>
      <w:r w:rsidR="001C2EE7" w:rsidRPr="00953A6C">
        <w:rPr>
          <w:i w:val="0"/>
          <w:iCs/>
        </w:rPr>
        <w:t xml:space="preserve">Identify the </w:t>
      </w:r>
      <w:r w:rsidR="007B0C12" w:rsidRPr="00953A6C">
        <w:rPr>
          <w:i w:val="0"/>
          <w:iCs/>
        </w:rPr>
        <w:t xml:space="preserve">potential </w:t>
      </w:r>
      <w:r w:rsidR="001C2EE7" w:rsidRPr="00953A6C">
        <w:rPr>
          <w:i w:val="0"/>
          <w:iCs/>
        </w:rPr>
        <w:t>requirements and solutions to support the continuity of OAM connectivity during IAB node mobility and MBSR roaming over PLMNs.</w:t>
      </w:r>
    </w:p>
    <w:p w14:paraId="7EA7C839" w14:textId="4E9769A5" w:rsidR="001C2EE7" w:rsidRPr="00953A6C" w:rsidRDefault="00953A6C" w:rsidP="00953A6C">
      <w:pPr>
        <w:pStyle w:val="Guidance"/>
        <w:ind w:leftChars="200" w:left="400"/>
        <w:rPr>
          <w:i w:val="0"/>
          <w:iCs/>
        </w:rPr>
      </w:pPr>
      <w:r w:rsidRPr="00953A6C">
        <w:rPr>
          <w:i w:val="0"/>
          <w:iCs/>
        </w:rPr>
        <w:t xml:space="preserve">WT-4 </w:t>
      </w:r>
      <w:r w:rsidR="0058702A" w:rsidRPr="00953A6C">
        <w:rPr>
          <w:i w:val="0"/>
          <w:iCs/>
        </w:rPr>
        <w:t xml:space="preserve">Investigate the </w:t>
      </w:r>
      <w:r w:rsidR="00923B8A" w:rsidRPr="00953A6C">
        <w:rPr>
          <w:i w:val="0"/>
          <w:iCs/>
        </w:rPr>
        <w:t xml:space="preserve">potential </w:t>
      </w:r>
      <w:r w:rsidR="0058702A" w:rsidRPr="00953A6C">
        <w:rPr>
          <w:i w:val="0"/>
          <w:iCs/>
        </w:rPr>
        <w:t xml:space="preserve">impact </w:t>
      </w:r>
      <w:r w:rsidR="00006335" w:rsidRPr="00953A6C">
        <w:rPr>
          <w:i w:val="0"/>
          <w:iCs/>
        </w:rPr>
        <w:t>to CM, PM, and FM</w:t>
      </w:r>
      <w:r w:rsidR="00FC2190" w:rsidRPr="00953A6C">
        <w:rPr>
          <w:i w:val="0"/>
          <w:iCs/>
        </w:rPr>
        <w:t>,</w:t>
      </w:r>
      <w:r w:rsidR="00006335" w:rsidRPr="00953A6C">
        <w:rPr>
          <w:i w:val="0"/>
          <w:iCs/>
        </w:rPr>
        <w:t xml:space="preserve"> </w:t>
      </w:r>
      <w:r w:rsidR="00F530BD" w:rsidRPr="00953A6C">
        <w:rPr>
          <w:i w:val="0"/>
          <w:iCs/>
        </w:rPr>
        <w:t>and identify the</w:t>
      </w:r>
      <w:r w:rsidR="007B0C12" w:rsidRPr="00953A6C">
        <w:rPr>
          <w:i w:val="0"/>
          <w:iCs/>
        </w:rPr>
        <w:t xml:space="preserve"> potential</w:t>
      </w:r>
      <w:r w:rsidR="00F530BD" w:rsidRPr="00953A6C">
        <w:rPr>
          <w:i w:val="0"/>
          <w:iCs/>
        </w:rPr>
        <w:t xml:space="preserve"> requirements and solutions to support </w:t>
      </w:r>
      <w:r w:rsidR="00006335" w:rsidRPr="00953A6C">
        <w:rPr>
          <w:i w:val="0"/>
          <w:iCs/>
        </w:rPr>
        <w:t xml:space="preserve">IAB </w:t>
      </w:r>
      <w:r w:rsidR="000E1899" w:rsidRPr="00953A6C">
        <w:rPr>
          <w:i w:val="0"/>
          <w:iCs/>
        </w:rPr>
        <w:t xml:space="preserve">FCAP </w:t>
      </w:r>
      <w:r w:rsidR="00006335" w:rsidRPr="00953A6C">
        <w:rPr>
          <w:i w:val="0"/>
          <w:iCs/>
        </w:rPr>
        <w:t>management.</w:t>
      </w:r>
      <w:r w:rsidR="001300B7" w:rsidRPr="00953A6C">
        <w:rPr>
          <w:i w:val="0"/>
          <w:iCs/>
        </w:rPr>
        <w:t xml:space="preserve">  </w:t>
      </w:r>
    </w:p>
    <w:p w14:paraId="1777B45A" w14:textId="77777777" w:rsidR="001300B7" w:rsidRDefault="001300B7" w:rsidP="001300B7">
      <w:pPr>
        <w:ind w:left="360"/>
        <w:rPr>
          <w:highlight w:val="green"/>
        </w:rPr>
      </w:pPr>
    </w:p>
    <w:p w14:paraId="3D847432" w14:textId="77777777" w:rsidR="00216227" w:rsidRDefault="00216227" w:rsidP="001300B7">
      <w:pPr>
        <w:ind w:left="360"/>
        <w:rPr>
          <w:highlight w:val="green"/>
        </w:rPr>
      </w:pPr>
    </w:p>
    <w:p w14:paraId="0BBDE95A" w14:textId="77777777" w:rsidR="00216227" w:rsidRPr="00216227" w:rsidRDefault="00216227" w:rsidP="00216227">
      <w:pPr>
        <w:keepNext/>
        <w:ind w:right="284"/>
        <w:outlineLvl w:val="1"/>
        <w:rPr>
          <w:rFonts w:ascii="Arial" w:hAnsi="Arial"/>
          <w:bCs/>
          <w:sz w:val="24"/>
          <w:lang w:eastAsia="zh-CN"/>
        </w:rPr>
      </w:pPr>
      <w:r w:rsidRPr="00216227">
        <w:rPr>
          <w:rFonts w:ascii="Arial" w:hAnsi="Arial"/>
          <w:bCs/>
          <w:sz w:val="24"/>
        </w:rPr>
        <w:t>TU estimates and dependencies</w:t>
      </w:r>
      <w:r w:rsidRPr="00216227">
        <w:rPr>
          <w:rFonts w:ascii="Arial" w:hAnsi="Arial"/>
          <w:bCs/>
          <w:sz w:val="24"/>
          <w:lang w:eastAsia="zh-CN"/>
        </w:rPr>
        <w:t xml:space="preserve"> </w:t>
      </w:r>
    </w:p>
    <w:p w14:paraId="06B4BD4D" w14:textId="77777777" w:rsidR="00216227" w:rsidRDefault="00216227" w:rsidP="001300B7">
      <w:pPr>
        <w:ind w:left="360"/>
        <w:rPr>
          <w:highlight w:val="green"/>
        </w:rPr>
      </w:pPr>
    </w:p>
    <w:p w14:paraId="14EE81CD" w14:textId="77777777" w:rsidR="00216227" w:rsidRDefault="00216227" w:rsidP="001300B7">
      <w:pPr>
        <w:ind w:left="360"/>
        <w:rPr>
          <w:highlight w:val="green"/>
        </w:rPr>
      </w:pPr>
    </w:p>
    <w:tbl>
      <w:tblPr>
        <w:tblW w:w="103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gridCol w:w="1842"/>
      </w:tblGrid>
      <w:tr w:rsidR="00806530" w:rsidRPr="0007122E" w14:paraId="4A0EDAD9" w14:textId="1F940583" w:rsidTr="00806530">
        <w:trPr>
          <w:trHeight w:val="519"/>
        </w:trPr>
        <w:tc>
          <w:tcPr>
            <w:tcW w:w="1701" w:type="dxa"/>
            <w:shd w:val="clear" w:color="auto" w:fill="auto"/>
          </w:tcPr>
          <w:p w14:paraId="2EEDA9CE" w14:textId="77777777" w:rsidR="00806530" w:rsidRPr="0007122E" w:rsidRDefault="00806530" w:rsidP="00BC7DF1">
            <w:pPr>
              <w:spacing w:after="180"/>
              <w:rPr>
                <w:rFonts w:eastAsia="宋体"/>
                <w:b/>
                <w:bCs/>
              </w:rPr>
            </w:pPr>
            <w:r w:rsidRPr="0007122E">
              <w:rPr>
                <w:rFonts w:eastAsia="宋体"/>
                <w:b/>
                <w:bCs/>
              </w:rPr>
              <w:t>Work Task ID</w:t>
            </w:r>
          </w:p>
        </w:tc>
        <w:tc>
          <w:tcPr>
            <w:tcW w:w="1560" w:type="dxa"/>
            <w:shd w:val="clear" w:color="auto" w:fill="auto"/>
          </w:tcPr>
          <w:p w14:paraId="6E980180" w14:textId="77777777" w:rsidR="00806530" w:rsidRPr="0007122E" w:rsidRDefault="00806530" w:rsidP="00BC7DF1">
            <w:pPr>
              <w:spacing w:after="180"/>
              <w:rPr>
                <w:rFonts w:eastAsia="宋体"/>
                <w:b/>
                <w:bCs/>
              </w:rPr>
            </w:pPr>
            <w:r w:rsidRPr="0007122E">
              <w:rPr>
                <w:rFonts w:eastAsia="宋体"/>
                <w:b/>
                <w:bCs/>
              </w:rPr>
              <w:t>TU Estimate</w:t>
            </w:r>
          </w:p>
          <w:p w14:paraId="587E7825" w14:textId="77777777" w:rsidR="00806530" w:rsidRPr="0007122E" w:rsidRDefault="00806530" w:rsidP="00BC7DF1">
            <w:pPr>
              <w:spacing w:after="180"/>
              <w:rPr>
                <w:rFonts w:eastAsia="宋体"/>
                <w:b/>
                <w:bCs/>
              </w:rPr>
            </w:pPr>
            <w:r w:rsidRPr="0007122E">
              <w:rPr>
                <w:rFonts w:eastAsia="宋体"/>
                <w:b/>
                <w:bCs/>
              </w:rPr>
              <w:t>(Study)</w:t>
            </w:r>
          </w:p>
        </w:tc>
        <w:tc>
          <w:tcPr>
            <w:tcW w:w="1559" w:type="dxa"/>
          </w:tcPr>
          <w:p w14:paraId="06D40BF8" w14:textId="77777777" w:rsidR="00806530" w:rsidRPr="0007122E" w:rsidRDefault="00806530" w:rsidP="00BC7DF1">
            <w:pPr>
              <w:spacing w:after="180"/>
              <w:rPr>
                <w:rFonts w:eastAsia="宋体"/>
                <w:b/>
                <w:bCs/>
              </w:rPr>
            </w:pPr>
            <w:r w:rsidRPr="0007122E">
              <w:rPr>
                <w:rFonts w:eastAsia="宋体"/>
                <w:b/>
                <w:bCs/>
              </w:rPr>
              <w:t>TU Estimate</w:t>
            </w:r>
          </w:p>
          <w:p w14:paraId="0FDBEB7C" w14:textId="77777777" w:rsidR="00806530" w:rsidRPr="0007122E" w:rsidRDefault="00806530" w:rsidP="00BC7DF1">
            <w:pPr>
              <w:spacing w:after="180"/>
              <w:rPr>
                <w:rFonts w:eastAsia="宋体"/>
                <w:b/>
                <w:bCs/>
              </w:rPr>
            </w:pPr>
            <w:r w:rsidRPr="0007122E">
              <w:rPr>
                <w:rFonts w:eastAsia="宋体"/>
                <w:b/>
                <w:bCs/>
              </w:rPr>
              <w:t>(Normative)</w:t>
            </w:r>
          </w:p>
        </w:tc>
        <w:tc>
          <w:tcPr>
            <w:tcW w:w="1843" w:type="dxa"/>
          </w:tcPr>
          <w:p w14:paraId="02E5A4FB" w14:textId="77777777" w:rsidR="00806530" w:rsidRPr="0007122E" w:rsidRDefault="00806530" w:rsidP="00BC7DF1">
            <w:pPr>
              <w:spacing w:after="180"/>
              <w:rPr>
                <w:rFonts w:eastAsia="宋体"/>
                <w:b/>
                <w:bCs/>
              </w:rPr>
            </w:pPr>
            <w:r w:rsidRPr="0007122E">
              <w:rPr>
                <w:rFonts w:eastAsia="宋体"/>
                <w:b/>
                <w:bCs/>
              </w:rPr>
              <w:t>RAN Dependency</w:t>
            </w:r>
          </w:p>
          <w:p w14:paraId="3EF6D5C0" w14:textId="77777777" w:rsidR="00806530" w:rsidRPr="0007122E" w:rsidRDefault="00806530" w:rsidP="00BC7DF1">
            <w:pPr>
              <w:spacing w:after="180"/>
              <w:rPr>
                <w:rFonts w:eastAsia="宋体"/>
                <w:b/>
                <w:bCs/>
              </w:rPr>
            </w:pPr>
            <w:r w:rsidRPr="0007122E">
              <w:rPr>
                <w:rFonts w:eastAsia="宋体"/>
                <w:b/>
                <w:bCs/>
              </w:rPr>
              <w:t xml:space="preserve">(Yes/No/Maybe) </w:t>
            </w:r>
          </w:p>
        </w:tc>
        <w:tc>
          <w:tcPr>
            <w:tcW w:w="1842" w:type="dxa"/>
          </w:tcPr>
          <w:p w14:paraId="1E72F2CF" w14:textId="77777777" w:rsidR="00806530" w:rsidRPr="0007122E" w:rsidRDefault="00806530" w:rsidP="00BC7DF1">
            <w:pPr>
              <w:spacing w:after="180"/>
              <w:rPr>
                <w:rFonts w:eastAsia="宋体"/>
                <w:b/>
                <w:bCs/>
              </w:rPr>
            </w:pPr>
            <w:r w:rsidRPr="0007122E">
              <w:rPr>
                <w:rFonts w:eastAsia="宋体"/>
                <w:b/>
                <w:bCs/>
              </w:rPr>
              <w:t>SA Dependency</w:t>
            </w:r>
          </w:p>
          <w:p w14:paraId="3AD9A154" w14:textId="77777777" w:rsidR="00806530" w:rsidRPr="0007122E" w:rsidRDefault="00806530" w:rsidP="00BC7DF1">
            <w:pPr>
              <w:spacing w:after="180"/>
              <w:rPr>
                <w:rFonts w:eastAsia="宋体"/>
                <w:b/>
                <w:bCs/>
              </w:rPr>
            </w:pPr>
            <w:r w:rsidRPr="0007122E">
              <w:rPr>
                <w:rFonts w:eastAsia="宋体"/>
                <w:b/>
                <w:bCs/>
              </w:rPr>
              <w:t>(Yes/No/Maybe)</w:t>
            </w:r>
          </w:p>
        </w:tc>
        <w:tc>
          <w:tcPr>
            <w:tcW w:w="1842" w:type="dxa"/>
          </w:tcPr>
          <w:p w14:paraId="4EC35995" w14:textId="77777777" w:rsidR="00402EAF" w:rsidRPr="00402EAF" w:rsidRDefault="00402EAF" w:rsidP="00402EAF">
            <w:pPr>
              <w:rPr>
                <w:b/>
                <w:bCs/>
              </w:rPr>
            </w:pPr>
            <w:r w:rsidRPr="00402EAF">
              <w:rPr>
                <w:b/>
                <w:bCs/>
              </w:rPr>
              <w:t>Non-3GPP Dependency</w:t>
            </w:r>
          </w:p>
          <w:p w14:paraId="0CA436DA" w14:textId="77777777" w:rsidR="00806530" w:rsidRPr="0007122E" w:rsidRDefault="00806530" w:rsidP="00BC7DF1">
            <w:pPr>
              <w:spacing w:after="180"/>
              <w:rPr>
                <w:rFonts w:eastAsia="宋体"/>
                <w:b/>
                <w:bCs/>
              </w:rPr>
            </w:pPr>
          </w:p>
        </w:tc>
      </w:tr>
      <w:tr w:rsidR="00806530" w:rsidRPr="0007122E" w14:paraId="09AA29E0" w14:textId="2D04AC3C" w:rsidTr="00806530">
        <w:tc>
          <w:tcPr>
            <w:tcW w:w="1701" w:type="dxa"/>
            <w:shd w:val="clear" w:color="auto" w:fill="auto"/>
          </w:tcPr>
          <w:p w14:paraId="36EE8DAD" w14:textId="4DFC3B94" w:rsidR="00806530" w:rsidRPr="0007122E" w:rsidRDefault="00806530" w:rsidP="00BC7DF1">
            <w:pPr>
              <w:spacing w:after="180"/>
              <w:rPr>
                <w:rFonts w:eastAsia="宋体"/>
                <w:lang w:eastAsia="zh-CN"/>
              </w:rPr>
            </w:pPr>
            <w:r w:rsidRPr="0007122E">
              <w:rPr>
                <w:rFonts w:eastAsia="宋体" w:hint="eastAsia"/>
                <w:lang w:eastAsia="zh-CN"/>
              </w:rPr>
              <w:t>W</w:t>
            </w:r>
            <w:r w:rsidR="00953A6C">
              <w:rPr>
                <w:rFonts w:eastAsia="宋体"/>
                <w:lang w:eastAsia="zh-CN"/>
              </w:rPr>
              <w:t>T-</w:t>
            </w:r>
            <w:r w:rsidRPr="0007122E">
              <w:rPr>
                <w:rFonts w:eastAsia="宋体"/>
                <w:lang w:eastAsia="zh-CN"/>
              </w:rPr>
              <w:t>1</w:t>
            </w:r>
          </w:p>
        </w:tc>
        <w:tc>
          <w:tcPr>
            <w:tcW w:w="1560" w:type="dxa"/>
            <w:shd w:val="clear" w:color="auto" w:fill="auto"/>
          </w:tcPr>
          <w:p w14:paraId="78BDED53" w14:textId="77777777" w:rsidR="00806530" w:rsidRPr="0007122E" w:rsidRDefault="00806530" w:rsidP="00BC7DF1">
            <w:pPr>
              <w:spacing w:after="180"/>
              <w:rPr>
                <w:rFonts w:eastAsia="宋体"/>
                <w:lang w:eastAsia="zh-CN"/>
              </w:rPr>
            </w:pPr>
            <w:r>
              <w:rPr>
                <w:rFonts w:eastAsia="宋体"/>
                <w:lang w:eastAsia="zh-CN"/>
              </w:rPr>
              <w:t>0.5</w:t>
            </w:r>
          </w:p>
        </w:tc>
        <w:tc>
          <w:tcPr>
            <w:tcW w:w="1559" w:type="dxa"/>
          </w:tcPr>
          <w:p w14:paraId="2946944C" w14:textId="77777777" w:rsidR="00806530" w:rsidRPr="0007122E" w:rsidRDefault="00806530" w:rsidP="00BC7DF1">
            <w:pPr>
              <w:spacing w:after="180"/>
              <w:rPr>
                <w:rFonts w:eastAsia="宋体"/>
                <w:lang w:eastAsia="zh-CN"/>
              </w:rPr>
            </w:pPr>
            <w:r>
              <w:rPr>
                <w:rFonts w:eastAsia="宋体"/>
                <w:lang w:eastAsia="zh-CN"/>
              </w:rPr>
              <w:t>0.5</w:t>
            </w:r>
          </w:p>
        </w:tc>
        <w:tc>
          <w:tcPr>
            <w:tcW w:w="1843" w:type="dxa"/>
          </w:tcPr>
          <w:p w14:paraId="13B3E6ED" w14:textId="77777777" w:rsidR="00806530" w:rsidRPr="0007122E" w:rsidRDefault="00806530" w:rsidP="00BC7DF1">
            <w:pPr>
              <w:spacing w:after="180"/>
              <w:rPr>
                <w:rFonts w:eastAsia="宋体"/>
                <w:lang w:eastAsia="zh-CN"/>
              </w:rPr>
            </w:pPr>
            <w:r>
              <w:rPr>
                <w:rFonts w:eastAsia="宋体"/>
                <w:lang w:eastAsia="zh-CN"/>
              </w:rPr>
              <w:t>No</w:t>
            </w:r>
          </w:p>
        </w:tc>
        <w:tc>
          <w:tcPr>
            <w:tcW w:w="1842" w:type="dxa"/>
          </w:tcPr>
          <w:p w14:paraId="77AED83A" w14:textId="77777777" w:rsidR="00806530" w:rsidRPr="0007122E" w:rsidRDefault="00806530" w:rsidP="00BC7DF1">
            <w:pPr>
              <w:spacing w:after="180"/>
              <w:rPr>
                <w:rFonts w:eastAsia="宋体"/>
                <w:lang w:eastAsia="zh-CN"/>
              </w:rPr>
            </w:pPr>
            <w:r>
              <w:rPr>
                <w:rFonts w:eastAsia="宋体"/>
                <w:lang w:eastAsia="zh-CN"/>
              </w:rPr>
              <w:t xml:space="preserve">No </w:t>
            </w:r>
          </w:p>
        </w:tc>
        <w:tc>
          <w:tcPr>
            <w:tcW w:w="1842" w:type="dxa"/>
          </w:tcPr>
          <w:p w14:paraId="275039CA" w14:textId="5A7C16A4" w:rsidR="00806530" w:rsidRDefault="00402EAF" w:rsidP="00BC7DF1">
            <w:pPr>
              <w:spacing w:after="180"/>
              <w:rPr>
                <w:rFonts w:eastAsia="宋体"/>
                <w:lang w:eastAsia="zh-CN"/>
              </w:rPr>
            </w:pPr>
            <w:r>
              <w:rPr>
                <w:rFonts w:eastAsia="宋体"/>
                <w:lang w:eastAsia="zh-CN"/>
              </w:rPr>
              <w:t>No</w:t>
            </w:r>
          </w:p>
        </w:tc>
      </w:tr>
      <w:tr w:rsidR="00806530" w:rsidRPr="0007122E" w14:paraId="39643439" w14:textId="29ACED8C" w:rsidTr="00806530">
        <w:tc>
          <w:tcPr>
            <w:tcW w:w="1701" w:type="dxa"/>
            <w:shd w:val="clear" w:color="auto" w:fill="auto"/>
          </w:tcPr>
          <w:p w14:paraId="60153324" w14:textId="608684FD" w:rsidR="00806530" w:rsidRPr="0007122E" w:rsidRDefault="00806530" w:rsidP="00BC7DF1">
            <w:pPr>
              <w:spacing w:after="180"/>
              <w:rPr>
                <w:rFonts w:eastAsia="宋体"/>
              </w:rPr>
            </w:pPr>
            <w:r w:rsidRPr="0007122E">
              <w:rPr>
                <w:rFonts w:eastAsia="宋体" w:hint="eastAsia"/>
                <w:lang w:eastAsia="zh-CN"/>
              </w:rPr>
              <w:t>W</w:t>
            </w:r>
            <w:r w:rsidR="00953A6C">
              <w:rPr>
                <w:rFonts w:eastAsia="宋体"/>
                <w:lang w:eastAsia="zh-CN"/>
              </w:rPr>
              <w:t>T-</w:t>
            </w:r>
            <w:r w:rsidRPr="0007122E">
              <w:rPr>
                <w:rFonts w:eastAsia="宋体"/>
                <w:lang w:eastAsia="zh-CN"/>
              </w:rPr>
              <w:t>2</w:t>
            </w:r>
          </w:p>
        </w:tc>
        <w:tc>
          <w:tcPr>
            <w:tcW w:w="1560" w:type="dxa"/>
            <w:shd w:val="clear" w:color="auto" w:fill="auto"/>
          </w:tcPr>
          <w:p w14:paraId="2857D1D5" w14:textId="77777777" w:rsidR="00806530" w:rsidRPr="0007122E" w:rsidRDefault="00806530" w:rsidP="00BC7DF1">
            <w:pPr>
              <w:spacing w:after="180"/>
              <w:rPr>
                <w:rFonts w:eastAsia="宋体"/>
                <w:lang w:eastAsia="zh-CN"/>
              </w:rPr>
            </w:pPr>
            <w:r>
              <w:rPr>
                <w:rFonts w:eastAsia="宋体"/>
                <w:lang w:eastAsia="zh-CN"/>
              </w:rPr>
              <w:t>0.5</w:t>
            </w:r>
          </w:p>
        </w:tc>
        <w:tc>
          <w:tcPr>
            <w:tcW w:w="1559" w:type="dxa"/>
          </w:tcPr>
          <w:p w14:paraId="4C19A57B" w14:textId="77777777" w:rsidR="00806530" w:rsidRPr="0007122E" w:rsidRDefault="00806530" w:rsidP="00BC7DF1">
            <w:pPr>
              <w:spacing w:after="180"/>
              <w:rPr>
                <w:rFonts w:eastAsia="宋体"/>
                <w:lang w:eastAsia="zh-CN"/>
              </w:rPr>
            </w:pPr>
            <w:r>
              <w:rPr>
                <w:rFonts w:eastAsia="宋体"/>
                <w:lang w:eastAsia="zh-CN"/>
              </w:rPr>
              <w:t>0.5</w:t>
            </w:r>
          </w:p>
        </w:tc>
        <w:tc>
          <w:tcPr>
            <w:tcW w:w="1843" w:type="dxa"/>
          </w:tcPr>
          <w:p w14:paraId="0EEE3601" w14:textId="77777777" w:rsidR="00806530" w:rsidRPr="0007122E" w:rsidRDefault="00806530" w:rsidP="00BC7DF1">
            <w:pPr>
              <w:spacing w:after="180"/>
              <w:rPr>
                <w:rFonts w:eastAsia="宋体"/>
              </w:rPr>
            </w:pPr>
            <w:r>
              <w:rPr>
                <w:rFonts w:eastAsia="宋体"/>
              </w:rPr>
              <w:t>Maybe</w:t>
            </w:r>
          </w:p>
        </w:tc>
        <w:tc>
          <w:tcPr>
            <w:tcW w:w="1842" w:type="dxa"/>
          </w:tcPr>
          <w:p w14:paraId="639A816E" w14:textId="77777777" w:rsidR="00806530" w:rsidRPr="0007122E" w:rsidRDefault="00806530" w:rsidP="00BC7DF1">
            <w:pPr>
              <w:spacing w:after="180"/>
              <w:rPr>
                <w:rFonts w:eastAsia="宋体"/>
              </w:rPr>
            </w:pPr>
            <w:r>
              <w:rPr>
                <w:rFonts w:eastAsia="宋体"/>
              </w:rPr>
              <w:t>Maybe</w:t>
            </w:r>
          </w:p>
        </w:tc>
        <w:tc>
          <w:tcPr>
            <w:tcW w:w="1842" w:type="dxa"/>
          </w:tcPr>
          <w:p w14:paraId="6A21CC21" w14:textId="7D452352" w:rsidR="00806530" w:rsidRDefault="00402EAF" w:rsidP="00BC7DF1">
            <w:pPr>
              <w:spacing w:after="180"/>
              <w:rPr>
                <w:rFonts w:eastAsia="宋体"/>
              </w:rPr>
            </w:pPr>
            <w:r>
              <w:rPr>
                <w:rFonts w:eastAsia="宋体"/>
              </w:rPr>
              <w:t>No</w:t>
            </w:r>
          </w:p>
        </w:tc>
      </w:tr>
      <w:tr w:rsidR="00806530" w:rsidRPr="0007122E" w14:paraId="01371AF7" w14:textId="2B117D87" w:rsidTr="00806530">
        <w:tc>
          <w:tcPr>
            <w:tcW w:w="1701" w:type="dxa"/>
            <w:shd w:val="clear" w:color="auto" w:fill="auto"/>
          </w:tcPr>
          <w:p w14:paraId="543451B0" w14:textId="23A8D127" w:rsidR="00806530" w:rsidRPr="0007122E" w:rsidRDefault="00806530" w:rsidP="00BC7DF1">
            <w:pPr>
              <w:spacing w:after="180"/>
              <w:rPr>
                <w:rFonts w:eastAsia="宋体"/>
              </w:rPr>
            </w:pPr>
            <w:r w:rsidRPr="0007122E">
              <w:rPr>
                <w:rFonts w:eastAsia="宋体" w:hint="eastAsia"/>
                <w:lang w:eastAsia="zh-CN"/>
              </w:rPr>
              <w:t>W</w:t>
            </w:r>
            <w:r w:rsidR="00953A6C">
              <w:rPr>
                <w:rFonts w:eastAsia="宋体"/>
                <w:lang w:eastAsia="zh-CN"/>
              </w:rPr>
              <w:t>T-</w:t>
            </w:r>
            <w:r w:rsidRPr="0007122E">
              <w:rPr>
                <w:rFonts w:eastAsia="宋体"/>
                <w:lang w:eastAsia="zh-CN"/>
              </w:rPr>
              <w:t>3</w:t>
            </w:r>
          </w:p>
        </w:tc>
        <w:tc>
          <w:tcPr>
            <w:tcW w:w="1560" w:type="dxa"/>
            <w:shd w:val="clear" w:color="auto" w:fill="auto"/>
          </w:tcPr>
          <w:p w14:paraId="762EA4C0" w14:textId="77777777" w:rsidR="00806530" w:rsidRPr="0007122E" w:rsidRDefault="00806530" w:rsidP="00BC7DF1">
            <w:pPr>
              <w:spacing w:after="180"/>
              <w:rPr>
                <w:rFonts w:eastAsia="宋体"/>
                <w:lang w:eastAsia="zh-CN"/>
              </w:rPr>
            </w:pPr>
            <w:r>
              <w:rPr>
                <w:rFonts w:eastAsia="宋体"/>
                <w:lang w:eastAsia="zh-CN"/>
              </w:rPr>
              <w:t>0.5</w:t>
            </w:r>
          </w:p>
        </w:tc>
        <w:tc>
          <w:tcPr>
            <w:tcW w:w="1559" w:type="dxa"/>
          </w:tcPr>
          <w:p w14:paraId="76735574" w14:textId="77777777" w:rsidR="00806530" w:rsidRPr="0007122E" w:rsidRDefault="00806530" w:rsidP="00BC7DF1">
            <w:pPr>
              <w:spacing w:after="180"/>
              <w:rPr>
                <w:rFonts w:eastAsia="宋体"/>
                <w:lang w:eastAsia="zh-CN"/>
              </w:rPr>
            </w:pPr>
            <w:r>
              <w:rPr>
                <w:rFonts w:eastAsia="宋体"/>
                <w:lang w:eastAsia="zh-CN"/>
              </w:rPr>
              <w:t>1</w:t>
            </w:r>
          </w:p>
        </w:tc>
        <w:tc>
          <w:tcPr>
            <w:tcW w:w="1843" w:type="dxa"/>
          </w:tcPr>
          <w:p w14:paraId="41A23F26" w14:textId="77777777" w:rsidR="00806530" w:rsidRPr="0007122E" w:rsidRDefault="00806530" w:rsidP="00BC7DF1">
            <w:pPr>
              <w:spacing w:after="180"/>
              <w:rPr>
                <w:rFonts w:eastAsia="宋体"/>
              </w:rPr>
            </w:pPr>
            <w:r>
              <w:rPr>
                <w:rFonts w:eastAsia="宋体"/>
              </w:rPr>
              <w:t>Yes</w:t>
            </w:r>
          </w:p>
        </w:tc>
        <w:tc>
          <w:tcPr>
            <w:tcW w:w="1842" w:type="dxa"/>
          </w:tcPr>
          <w:p w14:paraId="085D5FF6" w14:textId="77777777" w:rsidR="00806530" w:rsidRPr="0007122E" w:rsidRDefault="00806530" w:rsidP="00BC7DF1">
            <w:pPr>
              <w:spacing w:after="180"/>
              <w:rPr>
                <w:rFonts w:eastAsia="宋体"/>
              </w:rPr>
            </w:pPr>
            <w:r>
              <w:rPr>
                <w:rFonts w:eastAsia="宋体"/>
              </w:rPr>
              <w:t>Maybe</w:t>
            </w:r>
          </w:p>
        </w:tc>
        <w:tc>
          <w:tcPr>
            <w:tcW w:w="1842" w:type="dxa"/>
          </w:tcPr>
          <w:p w14:paraId="590961B5" w14:textId="203D4E3C" w:rsidR="00806530" w:rsidRDefault="00402EAF" w:rsidP="00BC7DF1">
            <w:pPr>
              <w:spacing w:after="180"/>
              <w:rPr>
                <w:rFonts w:eastAsia="宋体"/>
              </w:rPr>
            </w:pPr>
            <w:r>
              <w:rPr>
                <w:rFonts w:eastAsia="宋体"/>
              </w:rPr>
              <w:t>No</w:t>
            </w:r>
          </w:p>
        </w:tc>
      </w:tr>
      <w:tr w:rsidR="00806530" w:rsidRPr="0007122E" w14:paraId="1EDAB60A" w14:textId="43BDAF77" w:rsidTr="00806530">
        <w:tc>
          <w:tcPr>
            <w:tcW w:w="1701" w:type="dxa"/>
            <w:shd w:val="clear" w:color="auto" w:fill="auto"/>
          </w:tcPr>
          <w:p w14:paraId="3A122ADB" w14:textId="1E6C8695" w:rsidR="00806530" w:rsidRPr="0007122E" w:rsidRDefault="00806530" w:rsidP="00BC7DF1">
            <w:pPr>
              <w:spacing w:after="180"/>
              <w:rPr>
                <w:rFonts w:eastAsia="宋体"/>
              </w:rPr>
            </w:pPr>
            <w:r w:rsidRPr="0007122E">
              <w:rPr>
                <w:rFonts w:eastAsia="宋体" w:hint="eastAsia"/>
                <w:lang w:eastAsia="zh-CN"/>
              </w:rPr>
              <w:t>W</w:t>
            </w:r>
            <w:r w:rsidR="00953A6C">
              <w:rPr>
                <w:rFonts w:eastAsia="宋体"/>
                <w:lang w:eastAsia="zh-CN"/>
              </w:rPr>
              <w:t>T-</w:t>
            </w:r>
            <w:r>
              <w:rPr>
                <w:rFonts w:eastAsia="宋体"/>
                <w:lang w:eastAsia="zh-CN"/>
              </w:rPr>
              <w:t>4</w:t>
            </w:r>
          </w:p>
        </w:tc>
        <w:tc>
          <w:tcPr>
            <w:tcW w:w="1560" w:type="dxa"/>
            <w:shd w:val="clear" w:color="auto" w:fill="auto"/>
          </w:tcPr>
          <w:p w14:paraId="6602E514" w14:textId="77777777" w:rsidR="00806530" w:rsidRPr="0007122E" w:rsidRDefault="00806530" w:rsidP="00BC7DF1">
            <w:pPr>
              <w:spacing w:after="180"/>
              <w:rPr>
                <w:rFonts w:eastAsia="宋体"/>
              </w:rPr>
            </w:pPr>
            <w:r>
              <w:rPr>
                <w:rFonts w:eastAsia="宋体"/>
              </w:rPr>
              <w:t>0.5</w:t>
            </w:r>
          </w:p>
        </w:tc>
        <w:tc>
          <w:tcPr>
            <w:tcW w:w="1559" w:type="dxa"/>
          </w:tcPr>
          <w:p w14:paraId="181B2D8C" w14:textId="77777777" w:rsidR="00806530" w:rsidRPr="0007122E" w:rsidRDefault="00806530" w:rsidP="00BC7DF1">
            <w:pPr>
              <w:spacing w:after="180"/>
              <w:rPr>
                <w:rFonts w:eastAsia="宋体"/>
              </w:rPr>
            </w:pPr>
            <w:r>
              <w:rPr>
                <w:rFonts w:eastAsia="宋体"/>
              </w:rPr>
              <w:t>1</w:t>
            </w:r>
          </w:p>
        </w:tc>
        <w:tc>
          <w:tcPr>
            <w:tcW w:w="1843" w:type="dxa"/>
          </w:tcPr>
          <w:p w14:paraId="65AF224F" w14:textId="77777777" w:rsidR="00806530" w:rsidRPr="0007122E" w:rsidRDefault="00806530" w:rsidP="00BC7DF1">
            <w:pPr>
              <w:spacing w:after="180"/>
              <w:rPr>
                <w:rFonts w:eastAsia="宋体"/>
              </w:rPr>
            </w:pPr>
            <w:r>
              <w:rPr>
                <w:rFonts w:eastAsia="宋体"/>
              </w:rPr>
              <w:t>Maybe</w:t>
            </w:r>
          </w:p>
        </w:tc>
        <w:tc>
          <w:tcPr>
            <w:tcW w:w="1842" w:type="dxa"/>
          </w:tcPr>
          <w:p w14:paraId="0AC4115C" w14:textId="77777777" w:rsidR="00806530" w:rsidRPr="0007122E" w:rsidRDefault="00806530" w:rsidP="00BC7DF1">
            <w:pPr>
              <w:spacing w:after="180"/>
              <w:rPr>
                <w:rFonts w:eastAsia="宋体"/>
              </w:rPr>
            </w:pPr>
            <w:r>
              <w:rPr>
                <w:rFonts w:eastAsia="宋体"/>
              </w:rPr>
              <w:t>Maybe</w:t>
            </w:r>
          </w:p>
        </w:tc>
        <w:tc>
          <w:tcPr>
            <w:tcW w:w="1842" w:type="dxa"/>
          </w:tcPr>
          <w:p w14:paraId="5F01327C" w14:textId="0C34D638" w:rsidR="00806530" w:rsidRDefault="00402EAF" w:rsidP="00BC7DF1">
            <w:pPr>
              <w:spacing w:after="180"/>
              <w:rPr>
                <w:rFonts w:eastAsia="宋体"/>
              </w:rPr>
            </w:pPr>
            <w:r>
              <w:rPr>
                <w:rFonts w:eastAsia="宋体"/>
              </w:rPr>
              <w:t>No</w:t>
            </w:r>
          </w:p>
        </w:tc>
      </w:tr>
    </w:tbl>
    <w:p w14:paraId="5396E85C" w14:textId="51CA76E5" w:rsidR="001A3003" w:rsidRDefault="001A3003" w:rsidP="0012742E">
      <w:pPr>
        <w:rPr>
          <w:highlight w:val="green"/>
        </w:rPr>
      </w:pPr>
    </w:p>
    <w:p w14:paraId="7653937C" w14:textId="155E5F7D" w:rsidR="0012742E" w:rsidRPr="00DE7EF7" w:rsidRDefault="0012742E" w:rsidP="0012742E">
      <w:pPr>
        <w:rPr>
          <w:b/>
          <w:bCs/>
        </w:rPr>
      </w:pPr>
      <w:r w:rsidRPr="00DE7EF7">
        <w:rPr>
          <w:b/>
          <w:bCs/>
        </w:rPr>
        <w:t xml:space="preserve">Total TU estimates for the study phase: </w:t>
      </w:r>
      <w:r>
        <w:rPr>
          <w:b/>
          <w:bCs/>
        </w:rPr>
        <w:t>2</w:t>
      </w:r>
    </w:p>
    <w:p w14:paraId="7F4DFEB8" w14:textId="383A0365" w:rsidR="0012742E" w:rsidRPr="00DE7EF7" w:rsidRDefault="0012742E" w:rsidP="0012742E">
      <w:pPr>
        <w:rPr>
          <w:b/>
          <w:bCs/>
        </w:rPr>
      </w:pPr>
      <w:r w:rsidRPr="00DE7EF7">
        <w:rPr>
          <w:b/>
          <w:bCs/>
        </w:rPr>
        <w:t xml:space="preserve">Total TU estimates for the normative phase: </w:t>
      </w:r>
      <w:r>
        <w:rPr>
          <w:b/>
          <w:bCs/>
        </w:rPr>
        <w:t>3</w:t>
      </w:r>
    </w:p>
    <w:p w14:paraId="6E31D0A7" w14:textId="51352890" w:rsidR="0012742E" w:rsidRPr="00DE7EF7" w:rsidRDefault="0012742E" w:rsidP="0012742E">
      <w:pPr>
        <w:rPr>
          <w:b/>
          <w:bCs/>
        </w:rPr>
      </w:pPr>
      <w:r w:rsidRPr="00DE7EF7">
        <w:rPr>
          <w:b/>
          <w:bCs/>
        </w:rPr>
        <w:t xml:space="preserve">Total TU estimates: </w:t>
      </w:r>
      <w:r>
        <w:rPr>
          <w:b/>
          <w:bCs/>
        </w:rPr>
        <w:t>5</w:t>
      </w:r>
    </w:p>
    <w:p w14:paraId="5F4022A8" w14:textId="77777777" w:rsidR="0012742E" w:rsidRPr="001300B7" w:rsidRDefault="0012742E" w:rsidP="0012742E">
      <w:pPr>
        <w:rPr>
          <w:highlight w:val="gree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9A7968">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CB66F0" w:rsidRPr="006C2E80" w14:paraId="1B661970" w14:textId="77777777" w:rsidTr="009A7968">
        <w:trPr>
          <w:cantSplit/>
          <w:jc w:val="center"/>
        </w:trPr>
        <w:tc>
          <w:tcPr>
            <w:tcW w:w="1617" w:type="dxa"/>
          </w:tcPr>
          <w:p w14:paraId="194449B4" w14:textId="7945F4A5" w:rsidR="00CB66F0" w:rsidRPr="006B728B" w:rsidRDefault="00CB66F0" w:rsidP="00CB66F0">
            <w:pPr>
              <w:pStyle w:val="Guidance"/>
              <w:spacing w:after="0"/>
              <w:rPr>
                <w:i w:val="0"/>
                <w:iCs/>
              </w:rPr>
            </w:pPr>
            <w:r w:rsidRPr="006B728B">
              <w:rPr>
                <w:i w:val="0"/>
                <w:iCs/>
              </w:rPr>
              <w:t>Internal TR</w:t>
            </w:r>
          </w:p>
        </w:tc>
        <w:tc>
          <w:tcPr>
            <w:tcW w:w="1134" w:type="dxa"/>
          </w:tcPr>
          <w:p w14:paraId="1581EDBA" w14:textId="6524D23B" w:rsidR="00CB66F0" w:rsidRPr="006B728B" w:rsidRDefault="00CB66F0" w:rsidP="00CB66F0">
            <w:pPr>
              <w:pStyle w:val="Guidance"/>
              <w:spacing w:after="0"/>
              <w:rPr>
                <w:i w:val="0"/>
                <w:iCs/>
              </w:rPr>
            </w:pPr>
            <w:r w:rsidRPr="006B728B">
              <w:rPr>
                <w:i w:val="0"/>
                <w:iCs/>
              </w:rPr>
              <w:t>XXX</w:t>
            </w:r>
          </w:p>
        </w:tc>
        <w:tc>
          <w:tcPr>
            <w:tcW w:w="2409" w:type="dxa"/>
          </w:tcPr>
          <w:p w14:paraId="3489ADFF" w14:textId="01C1F011" w:rsidR="00CB66F0" w:rsidRPr="006B728B" w:rsidRDefault="00CB66F0" w:rsidP="00CB66F0">
            <w:pPr>
              <w:pStyle w:val="Guidance"/>
              <w:spacing w:after="0"/>
              <w:rPr>
                <w:i w:val="0"/>
                <w:iCs/>
              </w:rPr>
            </w:pPr>
            <w:r w:rsidRPr="006B728B">
              <w:rPr>
                <w:i w:val="0"/>
                <w:iCs/>
              </w:rPr>
              <w:t>Study on management of IAB nodes</w:t>
            </w:r>
          </w:p>
        </w:tc>
        <w:tc>
          <w:tcPr>
            <w:tcW w:w="1072" w:type="dxa"/>
          </w:tcPr>
          <w:p w14:paraId="2F81F2AD" w14:textId="77777777" w:rsidR="00CB66F0" w:rsidRPr="007F2221" w:rsidRDefault="00CB66F0" w:rsidP="00CB66F0">
            <w:pPr>
              <w:pStyle w:val="Guidance"/>
              <w:rPr>
                <w:i w:val="0"/>
              </w:rPr>
            </w:pPr>
            <w:r w:rsidRPr="007F2221">
              <w:rPr>
                <w:i w:val="0"/>
              </w:rPr>
              <w:t>TSG#104</w:t>
            </w:r>
          </w:p>
          <w:p w14:paraId="060C3F75" w14:textId="3DFDC48A" w:rsidR="00CB66F0" w:rsidRPr="006B728B" w:rsidRDefault="00CB66F0" w:rsidP="00CB66F0">
            <w:pPr>
              <w:pStyle w:val="Guidance"/>
              <w:spacing w:after="0"/>
              <w:rPr>
                <w:i w:val="0"/>
                <w:iCs/>
              </w:rPr>
            </w:pPr>
            <w:r>
              <w:rPr>
                <w:i w:val="0"/>
              </w:rPr>
              <w:t>(</w:t>
            </w:r>
            <w:r w:rsidRPr="007F2221">
              <w:rPr>
                <w:i w:val="0"/>
              </w:rPr>
              <w:t>June 2024</w:t>
            </w:r>
            <w:r>
              <w:rPr>
                <w:i w:val="0"/>
              </w:rPr>
              <w:t>)</w:t>
            </w:r>
          </w:p>
        </w:tc>
        <w:tc>
          <w:tcPr>
            <w:tcW w:w="995" w:type="dxa"/>
          </w:tcPr>
          <w:p w14:paraId="760AE52A" w14:textId="77777777" w:rsidR="00CB66F0" w:rsidRPr="007F2221" w:rsidRDefault="00CB66F0" w:rsidP="00CB66F0">
            <w:pPr>
              <w:pStyle w:val="Guidance"/>
              <w:rPr>
                <w:i w:val="0"/>
              </w:rPr>
            </w:pPr>
            <w:r w:rsidRPr="007F2221">
              <w:rPr>
                <w:i w:val="0"/>
              </w:rPr>
              <w:t>TSG#10</w:t>
            </w:r>
            <w:r>
              <w:rPr>
                <w:i w:val="0"/>
              </w:rPr>
              <w:t>5</w:t>
            </w:r>
          </w:p>
          <w:p w14:paraId="3CC87817" w14:textId="5D3D7D16" w:rsidR="00CB66F0" w:rsidRPr="00FC4F0D" w:rsidRDefault="00CB66F0" w:rsidP="00CB66F0">
            <w:pPr>
              <w:pStyle w:val="Guidance"/>
              <w:spacing w:after="0"/>
              <w:rPr>
                <w:i w:val="0"/>
                <w:iCs/>
                <w:lang w:eastAsia="zh-CN"/>
              </w:rPr>
            </w:pPr>
            <w:r>
              <w:rPr>
                <w:i w:val="0"/>
              </w:rPr>
              <w:t>(Sept.</w:t>
            </w:r>
            <w:r w:rsidRPr="007F2221">
              <w:rPr>
                <w:i w:val="0"/>
              </w:rPr>
              <w:t xml:space="preserve"> 2024</w:t>
            </w:r>
            <w:r>
              <w:rPr>
                <w:i w:val="0"/>
              </w:rPr>
              <w:t>)</w:t>
            </w:r>
          </w:p>
        </w:tc>
        <w:tc>
          <w:tcPr>
            <w:tcW w:w="2186" w:type="dxa"/>
          </w:tcPr>
          <w:p w14:paraId="71B3D7AE" w14:textId="57160B75" w:rsidR="00CB66F0" w:rsidRPr="006C2E80" w:rsidRDefault="00CB66F0" w:rsidP="00CB66F0">
            <w:pPr>
              <w:pStyle w:val="Guidance"/>
              <w:spacing w:after="0"/>
            </w:pPr>
          </w:p>
        </w:tc>
      </w:tr>
      <w:tr w:rsidR="001E489F" w:rsidRPr="00251D80" w14:paraId="32944FCA" w14:textId="77777777" w:rsidTr="009A7968">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1072" w:type="dxa"/>
          </w:tcPr>
          <w:p w14:paraId="510D9A1F" w14:textId="77777777" w:rsidR="001E489F" w:rsidRPr="00251D80" w:rsidRDefault="001E489F" w:rsidP="005875D6">
            <w:pPr>
              <w:pStyle w:val="TAL"/>
            </w:pPr>
          </w:p>
        </w:tc>
        <w:tc>
          <w:tcPr>
            <w:tcW w:w="995"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E70F9DB" w:rsidR="001E489F" w:rsidRDefault="001E489F" w:rsidP="006B728B">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602FE47E" w:rsidR="001E489F" w:rsidRPr="006B728B" w:rsidRDefault="006B728B" w:rsidP="006B728B">
      <w:pPr>
        <w:pStyle w:val="Guidance"/>
        <w:rPr>
          <w:i w:val="0"/>
          <w:iCs/>
        </w:rPr>
      </w:pPr>
      <w:r w:rsidRPr="006B728B">
        <w:rPr>
          <w:i w:val="0"/>
          <w:iCs/>
        </w:rPr>
        <w:t>SA</w:t>
      </w:r>
      <w:r w:rsidR="00736097">
        <w:rPr>
          <w:i w:val="0"/>
          <w:iCs/>
        </w:rPr>
        <w:t>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533CC4E0" w:rsidR="007861B8" w:rsidRPr="008B2EE7" w:rsidRDefault="00DE4097" w:rsidP="001E489F">
      <w:pPr>
        <w:pStyle w:val="Guidance"/>
        <w:rPr>
          <w:i w:val="0"/>
          <w:iCs/>
        </w:rPr>
      </w:pPr>
      <w:del w:id="3" w:author="1213" w:date="2023-12-13T11:53:00Z">
        <w:r w:rsidRPr="008B2EE7" w:rsidDel="00851DE7">
          <w:rPr>
            <w:i w:val="0"/>
            <w:iCs/>
          </w:rPr>
          <w:delText>RAN3, SA2</w:delText>
        </w:r>
        <w:r w:rsidR="004A0883" w:rsidDel="00851DE7">
          <w:rPr>
            <w:i w:val="0"/>
            <w:iCs/>
          </w:rPr>
          <w:delText>, SA3</w:delText>
        </w:r>
      </w:del>
      <w:del w:id="4" w:author="1213" w:date="2023-12-13T10:24:00Z">
        <w:r w:rsidRPr="008B2EE7" w:rsidDel="009A7455">
          <w:rPr>
            <w:i w:val="0"/>
            <w:iCs/>
          </w:rPr>
          <w:delText xml:space="preserve"> </w:delText>
        </w:r>
        <w:r w:rsidR="008B2EE7" w:rsidRPr="008B2EE7" w:rsidDel="009A7455">
          <w:rPr>
            <w:i w:val="0"/>
            <w:iCs/>
          </w:rPr>
          <w:delText>and other WGs to be identified</w:delText>
        </w:r>
      </w:del>
      <w:del w:id="5" w:author="1213" w:date="2023-12-13T11:53:00Z">
        <w:r w:rsidR="008B2EE7" w:rsidDel="00851DE7">
          <w:rPr>
            <w:i w:val="0"/>
            <w:iCs/>
          </w:rPr>
          <w:delText xml:space="preserve">. </w:delText>
        </w:r>
      </w:del>
    </w:p>
    <w:p w14:paraId="798971FA" w14:textId="17EEC795" w:rsidR="001E489F" w:rsidRPr="00557B2E" w:rsidRDefault="00FC38AC" w:rsidP="001E489F">
      <w:ins w:id="6" w:author="1213" w:date="2023-12-13T21:53:00Z">
        <w:r>
          <w:t xml:space="preserve">Collaboration with </w:t>
        </w:r>
      </w:ins>
      <w:ins w:id="7" w:author="1213" w:date="2023-12-13T11:52:00Z">
        <w:r w:rsidR="00851DE7" w:rsidRPr="00851DE7">
          <w:t xml:space="preserve">SA2 on </w:t>
        </w:r>
      </w:ins>
      <w:ins w:id="8" w:author="1213" w:date="2023-12-13T21:53:00Z">
        <w:r w:rsidR="006611AA">
          <w:t>a</w:t>
        </w:r>
      </w:ins>
      <w:ins w:id="9" w:author="1213" w:date="2023-12-13T11:52:00Z">
        <w:r w:rsidR="00851DE7" w:rsidRPr="00851DE7">
          <w:t xml:space="preserve">rchitecture </w:t>
        </w:r>
      </w:ins>
      <w:ins w:id="10" w:author="1213" w:date="2023-12-13T21:53:00Z">
        <w:r w:rsidR="006611AA">
          <w:t>e</w:t>
        </w:r>
      </w:ins>
      <w:bookmarkStart w:id="11" w:name="_GoBack"/>
      <w:bookmarkEnd w:id="11"/>
      <w:ins w:id="12" w:author="1213" w:date="2023-12-13T11:52:00Z">
        <w:r w:rsidR="00851DE7" w:rsidRPr="00851DE7">
          <w:t>nhancements, SA3 on security and RAN3 on NR Mobile IAB</w:t>
        </w:r>
      </w:ins>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F8A732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81EE642" w:rsidR="001E489F" w:rsidRDefault="00B643B1"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17C6674E" w:rsidR="001E489F" w:rsidRDefault="00F5024F" w:rsidP="005875D6">
            <w:pPr>
              <w:pStyle w:val="TAL"/>
            </w:pPr>
            <w:r>
              <w:t>Intel</w:t>
            </w:r>
          </w:p>
        </w:tc>
      </w:tr>
      <w:tr w:rsidR="001E489F" w14:paraId="5425D30D" w14:textId="77777777" w:rsidTr="005875D6">
        <w:trPr>
          <w:cantSplit/>
          <w:jc w:val="center"/>
        </w:trPr>
        <w:tc>
          <w:tcPr>
            <w:tcW w:w="5029" w:type="dxa"/>
            <w:shd w:val="clear" w:color="auto" w:fill="auto"/>
          </w:tcPr>
          <w:p w14:paraId="37445962" w14:textId="3CE912A3" w:rsidR="001E489F" w:rsidRDefault="0033631E" w:rsidP="005875D6">
            <w:pPr>
              <w:pStyle w:val="TAL"/>
            </w:pPr>
            <w:r>
              <w:t>Huawei</w:t>
            </w:r>
          </w:p>
        </w:tc>
      </w:tr>
      <w:tr w:rsidR="001E489F" w14:paraId="0E49C138" w14:textId="77777777" w:rsidTr="005875D6">
        <w:trPr>
          <w:cantSplit/>
          <w:jc w:val="center"/>
        </w:trPr>
        <w:tc>
          <w:tcPr>
            <w:tcW w:w="5029" w:type="dxa"/>
            <w:shd w:val="clear" w:color="auto" w:fill="auto"/>
          </w:tcPr>
          <w:p w14:paraId="4A1E7A61" w14:textId="6AB44B02" w:rsidR="001E489F" w:rsidRDefault="0033631E" w:rsidP="005875D6">
            <w:pPr>
              <w:pStyle w:val="TAL"/>
            </w:pPr>
            <w:r>
              <w:t>AT&amp;T</w:t>
            </w:r>
          </w:p>
        </w:tc>
      </w:tr>
      <w:tr w:rsidR="001E489F" w14:paraId="3EDE7FDD" w14:textId="77777777" w:rsidTr="005875D6">
        <w:trPr>
          <w:cantSplit/>
          <w:jc w:val="center"/>
        </w:trPr>
        <w:tc>
          <w:tcPr>
            <w:tcW w:w="5029" w:type="dxa"/>
            <w:shd w:val="clear" w:color="auto" w:fill="auto"/>
          </w:tcPr>
          <w:p w14:paraId="3E863CFD" w14:textId="1C1A555E" w:rsidR="001E489F" w:rsidRDefault="0033631E" w:rsidP="005875D6">
            <w:pPr>
              <w:pStyle w:val="TAL"/>
            </w:pPr>
            <w:r>
              <w:t>CATT</w:t>
            </w:r>
          </w:p>
        </w:tc>
      </w:tr>
      <w:tr w:rsidR="001E489F" w14:paraId="30A479CE" w14:textId="77777777" w:rsidTr="005875D6">
        <w:trPr>
          <w:cantSplit/>
          <w:jc w:val="center"/>
        </w:trPr>
        <w:tc>
          <w:tcPr>
            <w:tcW w:w="5029" w:type="dxa"/>
            <w:shd w:val="clear" w:color="auto" w:fill="auto"/>
          </w:tcPr>
          <w:p w14:paraId="78DC25D6" w14:textId="45EAF186" w:rsidR="001E489F" w:rsidRDefault="00B62312" w:rsidP="005875D6">
            <w:pPr>
              <w:pStyle w:val="TAL"/>
            </w:pPr>
            <w:r>
              <w:t>Verizon</w:t>
            </w:r>
          </w:p>
        </w:tc>
      </w:tr>
    </w:tbl>
    <w:p w14:paraId="30E19F71" w14:textId="77777777" w:rsidR="001E489F" w:rsidRPr="00641ED8" w:rsidRDefault="001E489F" w:rsidP="001E489F"/>
    <w:p w14:paraId="1E242AC9" w14:textId="61416455" w:rsidR="00236D1F" w:rsidRPr="002F44B5" w:rsidRDefault="00236D1F" w:rsidP="001E489F">
      <w:pPr>
        <w:rPr>
          <w:lang w:val="en-CA"/>
        </w:rPr>
      </w:pPr>
    </w:p>
    <w:sectPr w:rsidR="00236D1F" w:rsidRPr="002F44B5"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82D3B" w14:textId="77777777" w:rsidR="00A23E08" w:rsidRDefault="00A23E08">
      <w:r>
        <w:separator/>
      </w:r>
    </w:p>
  </w:endnote>
  <w:endnote w:type="continuationSeparator" w:id="0">
    <w:p w14:paraId="50551EAE" w14:textId="77777777" w:rsidR="00A23E08" w:rsidRDefault="00A23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724B8" w14:textId="77777777" w:rsidR="00A23E08" w:rsidRDefault="00A23E08">
      <w:r>
        <w:separator/>
      </w:r>
    </w:p>
  </w:footnote>
  <w:footnote w:type="continuationSeparator" w:id="0">
    <w:p w14:paraId="568A501A" w14:textId="77777777" w:rsidR="00A23E08" w:rsidRDefault="00A23E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4A67F3"/>
    <w:multiLevelType w:val="hybridMultilevel"/>
    <w:tmpl w:val="2092E1B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41B2F0E"/>
    <w:multiLevelType w:val="hybridMultilevel"/>
    <w:tmpl w:val="EAB60B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E403E8F"/>
    <w:multiLevelType w:val="hybridMultilevel"/>
    <w:tmpl w:val="FACE7634"/>
    <w:lvl w:ilvl="0" w:tplc="3BF81000">
      <w:start w:val="1"/>
      <w:numFmt w:val="decimal"/>
      <w:lvlText w:val="%1."/>
      <w:lvlJc w:val="left"/>
      <w:pPr>
        <w:ind w:left="720" w:hanging="360"/>
      </w:pPr>
      <w:rPr>
        <w:rFonts w:hint="default"/>
        <w:lang w:val="en-G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5"/>
  </w:num>
  <w:num w:numId="10">
    <w:abstractNumId w:val="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 Chair">
    <w15:presenceInfo w15:providerId="None" w15:userId="SA5 Chair"/>
  </w15:person>
  <w15:person w15:author="1213">
    <w15:presenceInfo w15:providerId="None" w15:userId="1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c2NTUxMjO2NLZQ0lEKTi0uzszPAykwqgUA4dbUdiwAAAA="/>
  </w:docVars>
  <w:rsids>
    <w:rsidRoot w:val="00660354"/>
    <w:rsid w:val="00005E54"/>
    <w:rsid w:val="00006335"/>
    <w:rsid w:val="000156CE"/>
    <w:rsid w:val="00020BA8"/>
    <w:rsid w:val="0002191A"/>
    <w:rsid w:val="00023398"/>
    <w:rsid w:val="00026BF5"/>
    <w:rsid w:val="0003016C"/>
    <w:rsid w:val="00030CD4"/>
    <w:rsid w:val="000329B3"/>
    <w:rsid w:val="00032F9F"/>
    <w:rsid w:val="000344A1"/>
    <w:rsid w:val="00042051"/>
    <w:rsid w:val="00043505"/>
    <w:rsid w:val="00046686"/>
    <w:rsid w:val="0004693B"/>
    <w:rsid w:val="00046FDD"/>
    <w:rsid w:val="000475F1"/>
    <w:rsid w:val="00047BC1"/>
    <w:rsid w:val="00050925"/>
    <w:rsid w:val="00054884"/>
    <w:rsid w:val="0005594E"/>
    <w:rsid w:val="00057E1E"/>
    <w:rsid w:val="0006182E"/>
    <w:rsid w:val="00063432"/>
    <w:rsid w:val="0006619D"/>
    <w:rsid w:val="0007122E"/>
    <w:rsid w:val="000726EB"/>
    <w:rsid w:val="00072A67"/>
    <w:rsid w:val="00072A7C"/>
    <w:rsid w:val="000775E7"/>
    <w:rsid w:val="0007775C"/>
    <w:rsid w:val="000867D4"/>
    <w:rsid w:val="00090F0B"/>
    <w:rsid w:val="0009325D"/>
    <w:rsid w:val="00094F23"/>
    <w:rsid w:val="000967F4"/>
    <w:rsid w:val="000A6432"/>
    <w:rsid w:val="000B2B4E"/>
    <w:rsid w:val="000D6D78"/>
    <w:rsid w:val="000E0429"/>
    <w:rsid w:val="000E0437"/>
    <w:rsid w:val="000E1899"/>
    <w:rsid w:val="000E671F"/>
    <w:rsid w:val="000F6E51"/>
    <w:rsid w:val="00102A24"/>
    <w:rsid w:val="001244C2"/>
    <w:rsid w:val="0012742E"/>
    <w:rsid w:val="001300B7"/>
    <w:rsid w:val="0013259C"/>
    <w:rsid w:val="00135831"/>
    <w:rsid w:val="001376A6"/>
    <w:rsid w:val="001424CD"/>
    <w:rsid w:val="0014389B"/>
    <w:rsid w:val="0014413C"/>
    <w:rsid w:val="00150C36"/>
    <w:rsid w:val="00157F50"/>
    <w:rsid w:val="00157FFB"/>
    <w:rsid w:val="001607AE"/>
    <w:rsid w:val="00166A1B"/>
    <w:rsid w:val="00167F4A"/>
    <w:rsid w:val="00170EDB"/>
    <w:rsid w:val="00170F27"/>
    <w:rsid w:val="00180FBE"/>
    <w:rsid w:val="001910BE"/>
    <w:rsid w:val="00192528"/>
    <w:rsid w:val="00192B41"/>
    <w:rsid w:val="0019338C"/>
    <w:rsid w:val="00193EA6"/>
    <w:rsid w:val="001963D8"/>
    <w:rsid w:val="00197E4A"/>
    <w:rsid w:val="001A006E"/>
    <w:rsid w:val="001A3003"/>
    <w:rsid w:val="001A31EF"/>
    <w:rsid w:val="001A3E7E"/>
    <w:rsid w:val="001B01F1"/>
    <w:rsid w:val="001B2414"/>
    <w:rsid w:val="001B5421"/>
    <w:rsid w:val="001B650D"/>
    <w:rsid w:val="001C2EE7"/>
    <w:rsid w:val="001C4D9B"/>
    <w:rsid w:val="001D0B09"/>
    <w:rsid w:val="001D2CC3"/>
    <w:rsid w:val="001E1812"/>
    <w:rsid w:val="001E489F"/>
    <w:rsid w:val="001E5D61"/>
    <w:rsid w:val="001E6729"/>
    <w:rsid w:val="001F02FD"/>
    <w:rsid w:val="001F0814"/>
    <w:rsid w:val="001F7653"/>
    <w:rsid w:val="002016D6"/>
    <w:rsid w:val="002070CB"/>
    <w:rsid w:val="00216227"/>
    <w:rsid w:val="00221438"/>
    <w:rsid w:val="00223E46"/>
    <w:rsid w:val="00230936"/>
    <w:rsid w:val="00232E0B"/>
    <w:rsid w:val="002336A6"/>
    <w:rsid w:val="002336BF"/>
    <w:rsid w:val="00235F9B"/>
    <w:rsid w:val="00236BBA"/>
    <w:rsid w:val="00236D1F"/>
    <w:rsid w:val="002407FF"/>
    <w:rsid w:val="00241A03"/>
    <w:rsid w:val="00243051"/>
    <w:rsid w:val="00250F58"/>
    <w:rsid w:val="00253892"/>
    <w:rsid w:val="002541D3"/>
    <w:rsid w:val="00256429"/>
    <w:rsid w:val="0026237A"/>
    <w:rsid w:val="0026253E"/>
    <w:rsid w:val="00272D61"/>
    <w:rsid w:val="002919B7"/>
    <w:rsid w:val="00291EF2"/>
    <w:rsid w:val="00295D61"/>
    <w:rsid w:val="00297C1F"/>
    <w:rsid w:val="002A1C55"/>
    <w:rsid w:val="002A2396"/>
    <w:rsid w:val="002A6D9E"/>
    <w:rsid w:val="002B074C"/>
    <w:rsid w:val="002B2FE7"/>
    <w:rsid w:val="002B34EA"/>
    <w:rsid w:val="002B3C63"/>
    <w:rsid w:val="002B5361"/>
    <w:rsid w:val="002C1BA4"/>
    <w:rsid w:val="002C47B8"/>
    <w:rsid w:val="002C7143"/>
    <w:rsid w:val="002D4820"/>
    <w:rsid w:val="002D5753"/>
    <w:rsid w:val="002E306E"/>
    <w:rsid w:val="002E3757"/>
    <w:rsid w:val="002E397B"/>
    <w:rsid w:val="002E3AE2"/>
    <w:rsid w:val="002E77EE"/>
    <w:rsid w:val="002F44B5"/>
    <w:rsid w:val="002F7CCB"/>
    <w:rsid w:val="00301992"/>
    <w:rsid w:val="003057FD"/>
    <w:rsid w:val="003101C6"/>
    <w:rsid w:val="003104F6"/>
    <w:rsid w:val="00310E70"/>
    <w:rsid w:val="00311E18"/>
    <w:rsid w:val="00313F3E"/>
    <w:rsid w:val="00320536"/>
    <w:rsid w:val="00325E33"/>
    <w:rsid w:val="003275E6"/>
    <w:rsid w:val="0033631E"/>
    <w:rsid w:val="00342BF5"/>
    <w:rsid w:val="003453AC"/>
    <w:rsid w:val="00354553"/>
    <w:rsid w:val="003619BA"/>
    <w:rsid w:val="003715B7"/>
    <w:rsid w:val="00376C60"/>
    <w:rsid w:val="00392C87"/>
    <w:rsid w:val="003A5FFA"/>
    <w:rsid w:val="003A67E1"/>
    <w:rsid w:val="003A7108"/>
    <w:rsid w:val="003B0A72"/>
    <w:rsid w:val="003B3F0D"/>
    <w:rsid w:val="003D4593"/>
    <w:rsid w:val="003E29F7"/>
    <w:rsid w:val="003E2C8B"/>
    <w:rsid w:val="003E4AC7"/>
    <w:rsid w:val="003E5604"/>
    <w:rsid w:val="003E57A1"/>
    <w:rsid w:val="003E710B"/>
    <w:rsid w:val="003F1C0E"/>
    <w:rsid w:val="003F753F"/>
    <w:rsid w:val="004008D7"/>
    <w:rsid w:val="0040145D"/>
    <w:rsid w:val="00402EAF"/>
    <w:rsid w:val="004051A8"/>
    <w:rsid w:val="00411339"/>
    <w:rsid w:val="00412571"/>
    <w:rsid w:val="004131BD"/>
    <w:rsid w:val="004159BE"/>
    <w:rsid w:val="00416CEA"/>
    <w:rsid w:val="00416D78"/>
    <w:rsid w:val="00421AFD"/>
    <w:rsid w:val="004246F2"/>
    <w:rsid w:val="00432048"/>
    <w:rsid w:val="00434238"/>
    <w:rsid w:val="0044291A"/>
    <w:rsid w:val="00442C65"/>
    <w:rsid w:val="00451122"/>
    <w:rsid w:val="004518DB"/>
    <w:rsid w:val="004562FC"/>
    <w:rsid w:val="00477EBC"/>
    <w:rsid w:val="00482246"/>
    <w:rsid w:val="00484421"/>
    <w:rsid w:val="004864D6"/>
    <w:rsid w:val="00486ACC"/>
    <w:rsid w:val="00491391"/>
    <w:rsid w:val="00492069"/>
    <w:rsid w:val="004A01BD"/>
    <w:rsid w:val="004A0883"/>
    <w:rsid w:val="004A0A73"/>
    <w:rsid w:val="004A180A"/>
    <w:rsid w:val="004A661C"/>
    <w:rsid w:val="004A7E64"/>
    <w:rsid w:val="004B4F99"/>
    <w:rsid w:val="004C3762"/>
    <w:rsid w:val="004C4C9B"/>
    <w:rsid w:val="004D2FA0"/>
    <w:rsid w:val="004D5A64"/>
    <w:rsid w:val="004E1010"/>
    <w:rsid w:val="004E52C8"/>
    <w:rsid w:val="004E5E0C"/>
    <w:rsid w:val="004E6E8B"/>
    <w:rsid w:val="004F4172"/>
    <w:rsid w:val="0050202A"/>
    <w:rsid w:val="00507903"/>
    <w:rsid w:val="005122C6"/>
    <w:rsid w:val="0052032E"/>
    <w:rsid w:val="00521778"/>
    <w:rsid w:val="00521896"/>
    <w:rsid w:val="00522A80"/>
    <w:rsid w:val="00535A39"/>
    <w:rsid w:val="00541D2C"/>
    <w:rsid w:val="00544D8F"/>
    <w:rsid w:val="00553BDE"/>
    <w:rsid w:val="005549BF"/>
    <w:rsid w:val="00556F13"/>
    <w:rsid w:val="00562495"/>
    <w:rsid w:val="0057401B"/>
    <w:rsid w:val="00577727"/>
    <w:rsid w:val="005777AF"/>
    <w:rsid w:val="00586562"/>
    <w:rsid w:val="0058702A"/>
    <w:rsid w:val="00590B24"/>
    <w:rsid w:val="0059377D"/>
    <w:rsid w:val="00593DC4"/>
    <w:rsid w:val="00593F46"/>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0D04"/>
    <w:rsid w:val="00611793"/>
    <w:rsid w:val="00611E0A"/>
    <w:rsid w:val="00616E18"/>
    <w:rsid w:val="00620287"/>
    <w:rsid w:val="00621898"/>
    <w:rsid w:val="00622BF3"/>
    <w:rsid w:val="00623AED"/>
    <w:rsid w:val="0062580F"/>
    <w:rsid w:val="00632157"/>
    <w:rsid w:val="00633971"/>
    <w:rsid w:val="006341C6"/>
    <w:rsid w:val="0064121E"/>
    <w:rsid w:val="00642894"/>
    <w:rsid w:val="00643C5F"/>
    <w:rsid w:val="00660354"/>
    <w:rsid w:val="006606DB"/>
    <w:rsid w:val="006611AA"/>
    <w:rsid w:val="00665B9B"/>
    <w:rsid w:val="0066677C"/>
    <w:rsid w:val="0067616E"/>
    <w:rsid w:val="00690725"/>
    <w:rsid w:val="00693606"/>
    <w:rsid w:val="00693D70"/>
    <w:rsid w:val="006975AE"/>
    <w:rsid w:val="006A0E66"/>
    <w:rsid w:val="006A32D1"/>
    <w:rsid w:val="006A3CF5"/>
    <w:rsid w:val="006A7B8C"/>
    <w:rsid w:val="006B4BC6"/>
    <w:rsid w:val="006B728B"/>
    <w:rsid w:val="006C5960"/>
    <w:rsid w:val="006D03E2"/>
    <w:rsid w:val="006D0A8E"/>
    <w:rsid w:val="006D3D44"/>
    <w:rsid w:val="006D3D54"/>
    <w:rsid w:val="006D7E61"/>
    <w:rsid w:val="006E0D1B"/>
    <w:rsid w:val="006E0E48"/>
    <w:rsid w:val="006E1A49"/>
    <w:rsid w:val="006E3A55"/>
    <w:rsid w:val="006F1B00"/>
    <w:rsid w:val="006F2EEB"/>
    <w:rsid w:val="006F4B7A"/>
    <w:rsid w:val="00700A59"/>
    <w:rsid w:val="00704D9C"/>
    <w:rsid w:val="00710142"/>
    <w:rsid w:val="00712E81"/>
    <w:rsid w:val="00715590"/>
    <w:rsid w:val="00723919"/>
    <w:rsid w:val="007261D3"/>
    <w:rsid w:val="00733E86"/>
    <w:rsid w:val="00736097"/>
    <w:rsid w:val="0074596C"/>
    <w:rsid w:val="00750827"/>
    <w:rsid w:val="00750D12"/>
    <w:rsid w:val="007518D5"/>
    <w:rsid w:val="00752844"/>
    <w:rsid w:val="00756BBB"/>
    <w:rsid w:val="00761952"/>
    <w:rsid w:val="00761B9B"/>
    <w:rsid w:val="00762474"/>
    <w:rsid w:val="0076439E"/>
    <w:rsid w:val="00774780"/>
    <w:rsid w:val="007814A8"/>
    <w:rsid w:val="00781A62"/>
    <w:rsid w:val="00781F2F"/>
    <w:rsid w:val="00783C0E"/>
    <w:rsid w:val="007861B8"/>
    <w:rsid w:val="00787383"/>
    <w:rsid w:val="00791B51"/>
    <w:rsid w:val="00795AD1"/>
    <w:rsid w:val="0079764B"/>
    <w:rsid w:val="007B0C12"/>
    <w:rsid w:val="007B5456"/>
    <w:rsid w:val="007B5F65"/>
    <w:rsid w:val="007C767B"/>
    <w:rsid w:val="007D3C7C"/>
    <w:rsid w:val="007D687A"/>
    <w:rsid w:val="007E1BA0"/>
    <w:rsid w:val="007F2297"/>
    <w:rsid w:val="007F55EC"/>
    <w:rsid w:val="007F6574"/>
    <w:rsid w:val="00806530"/>
    <w:rsid w:val="00831057"/>
    <w:rsid w:val="00837EF8"/>
    <w:rsid w:val="0084119C"/>
    <w:rsid w:val="00841FB5"/>
    <w:rsid w:val="00845EFE"/>
    <w:rsid w:val="00850CD4"/>
    <w:rsid w:val="00851DE7"/>
    <w:rsid w:val="00854A49"/>
    <w:rsid w:val="008578D0"/>
    <w:rsid w:val="00857C19"/>
    <w:rsid w:val="008624DE"/>
    <w:rsid w:val="008634EB"/>
    <w:rsid w:val="00866945"/>
    <w:rsid w:val="00872E99"/>
    <w:rsid w:val="008735C2"/>
    <w:rsid w:val="00876BD5"/>
    <w:rsid w:val="00880173"/>
    <w:rsid w:val="0088338D"/>
    <w:rsid w:val="00897C84"/>
    <w:rsid w:val="008A06BE"/>
    <w:rsid w:val="008A56FD"/>
    <w:rsid w:val="008B2EE7"/>
    <w:rsid w:val="008D3DA6"/>
    <w:rsid w:val="008D5DA3"/>
    <w:rsid w:val="008E70F7"/>
    <w:rsid w:val="008F1D3B"/>
    <w:rsid w:val="008F7444"/>
    <w:rsid w:val="008F7A15"/>
    <w:rsid w:val="0091321C"/>
    <w:rsid w:val="00913788"/>
    <w:rsid w:val="0091399A"/>
    <w:rsid w:val="00922D75"/>
    <w:rsid w:val="00923B8A"/>
    <w:rsid w:val="00926791"/>
    <w:rsid w:val="0093661C"/>
    <w:rsid w:val="00940736"/>
    <w:rsid w:val="009407F2"/>
    <w:rsid w:val="00941253"/>
    <w:rsid w:val="0095038B"/>
    <w:rsid w:val="00950CF7"/>
    <w:rsid w:val="00953A6C"/>
    <w:rsid w:val="00960A44"/>
    <w:rsid w:val="009669A4"/>
    <w:rsid w:val="00970864"/>
    <w:rsid w:val="009736D5"/>
    <w:rsid w:val="009768C3"/>
    <w:rsid w:val="00977C43"/>
    <w:rsid w:val="0098195A"/>
    <w:rsid w:val="00990EEE"/>
    <w:rsid w:val="00996533"/>
    <w:rsid w:val="00997F44"/>
    <w:rsid w:val="009A003B"/>
    <w:rsid w:val="009A0093"/>
    <w:rsid w:val="009A3833"/>
    <w:rsid w:val="009A5F57"/>
    <w:rsid w:val="009A62E2"/>
    <w:rsid w:val="009A7455"/>
    <w:rsid w:val="009A7968"/>
    <w:rsid w:val="009B110B"/>
    <w:rsid w:val="009B13F0"/>
    <w:rsid w:val="009B196A"/>
    <w:rsid w:val="009C4637"/>
    <w:rsid w:val="009D5E48"/>
    <w:rsid w:val="009D6D9F"/>
    <w:rsid w:val="009E0B41"/>
    <w:rsid w:val="009E1910"/>
    <w:rsid w:val="009E5DBA"/>
    <w:rsid w:val="009F07E6"/>
    <w:rsid w:val="009F41E0"/>
    <w:rsid w:val="009F6047"/>
    <w:rsid w:val="009F61C0"/>
    <w:rsid w:val="00A03D2A"/>
    <w:rsid w:val="00A07B7D"/>
    <w:rsid w:val="00A10ADB"/>
    <w:rsid w:val="00A120AA"/>
    <w:rsid w:val="00A144AB"/>
    <w:rsid w:val="00A151A1"/>
    <w:rsid w:val="00A17F01"/>
    <w:rsid w:val="00A23E08"/>
    <w:rsid w:val="00A24557"/>
    <w:rsid w:val="00A248B2"/>
    <w:rsid w:val="00A2514F"/>
    <w:rsid w:val="00A267D7"/>
    <w:rsid w:val="00A27A64"/>
    <w:rsid w:val="00A37F80"/>
    <w:rsid w:val="00A42C45"/>
    <w:rsid w:val="00A46B3F"/>
    <w:rsid w:val="00A46F30"/>
    <w:rsid w:val="00A61169"/>
    <w:rsid w:val="00A61ACC"/>
    <w:rsid w:val="00A63024"/>
    <w:rsid w:val="00A64876"/>
    <w:rsid w:val="00A65602"/>
    <w:rsid w:val="00A82FCC"/>
    <w:rsid w:val="00A8479D"/>
    <w:rsid w:val="00A906A4"/>
    <w:rsid w:val="00A97953"/>
    <w:rsid w:val="00AA574E"/>
    <w:rsid w:val="00AD324E"/>
    <w:rsid w:val="00AD5B51"/>
    <w:rsid w:val="00AD7B78"/>
    <w:rsid w:val="00AD7BE9"/>
    <w:rsid w:val="00AE02B2"/>
    <w:rsid w:val="00AE48BD"/>
    <w:rsid w:val="00AF2FC3"/>
    <w:rsid w:val="00AF4118"/>
    <w:rsid w:val="00AF510A"/>
    <w:rsid w:val="00B00077"/>
    <w:rsid w:val="00B03107"/>
    <w:rsid w:val="00B071F0"/>
    <w:rsid w:val="00B10820"/>
    <w:rsid w:val="00B137B4"/>
    <w:rsid w:val="00B16E03"/>
    <w:rsid w:val="00B1749C"/>
    <w:rsid w:val="00B30214"/>
    <w:rsid w:val="00B30927"/>
    <w:rsid w:val="00B312B6"/>
    <w:rsid w:val="00B3526C"/>
    <w:rsid w:val="00B376E0"/>
    <w:rsid w:val="00B43DA4"/>
    <w:rsid w:val="00B45C31"/>
    <w:rsid w:val="00B47534"/>
    <w:rsid w:val="00B50B89"/>
    <w:rsid w:val="00B52AFB"/>
    <w:rsid w:val="00B5557E"/>
    <w:rsid w:val="00B61B2D"/>
    <w:rsid w:val="00B62312"/>
    <w:rsid w:val="00B63284"/>
    <w:rsid w:val="00B643B1"/>
    <w:rsid w:val="00B75CE0"/>
    <w:rsid w:val="00B84B54"/>
    <w:rsid w:val="00B92B0A"/>
    <w:rsid w:val="00B92C7D"/>
    <w:rsid w:val="00B93253"/>
    <w:rsid w:val="00B93BB2"/>
    <w:rsid w:val="00B9697B"/>
    <w:rsid w:val="00BA38A7"/>
    <w:rsid w:val="00BA46C7"/>
    <w:rsid w:val="00BA4DA4"/>
    <w:rsid w:val="00BB6D15"/>
    <w:rsid w:val="00BB7B45"/>
    <w:rsid w:val="00BC137E"/>
    <w:rsid w:val="00BC2E5F"/>
    <w:rsid w:val="00BC3C3C"/>
    <w:rsid w:val="00BC481E"/>
    <w:rsid w:val="00BC5AF6"/>
    <w:rsid w:val="00BD1B2B"/>
    <w:rsid w:val="00BD3369"/>
    <w:rsid w:val="00BD3E51"/>
    <w:rsid w:val="00BE12B4"/>
    <w:rsid w:val="00BE3E87"/>
    <w:rsid w:val="00BF0A84"/>
    <w:rsid w:val="00BF4326"/>
    <w:rsid w:val="00C03706"/>
    <w:rsid w:val="00C03F46"/>
    <w:rsid w:val="00C110FC"/>
    <w:rsid w:val="00C152A7"/>
    <w:rsid w:val="00C159BC"/>
    <w:rsid w:val="00C15A54"/>
    <w:rsid w:val="00C2214E"/>
    <w:rsid w:val="00C247CD"/>
    <w:rsid w:val="00C2519B"/>
    <w:rsid w:val="00C26C6E"/>
    <w:rsid w:val="00C278EB"/>
    <w:rsid w:val="00C3782E"/>
    <w:rsid w:val="00C404D1"/>
    <w:rsid w:val="00C418ED"/>
    <w:rsid w:val="00C42176"/>
    <w:rsid w:val="00C42344"/>
    <w:rsid w:val="00C46482"/>
    <w:rsid w:val="00C505EB"/>
    <w:rsid w:val="00C52914"/>
    <w:rsid w:val="00C5567D"/>
    <w:rsid w:val="00C626AF"/>
    <w:rsid w:val="00C63F06"/>
    <w:rsid w:val="00C6590B"/>
    <w:rsid w:val="00C65C79"/>
    <w:rsid w:val="00C7131F"/>
    <w:rsid w:val="00C76753"/>
    <w:rsid w:val="00C8586A"/>
    <w:rsid w:val="00CA2B4F"/>
    <w:rsid w:val="00CA5DB0"/>
    <w:rsid w:val="00CB66F0"/>
    <w:rsid w:val="00CC084E"/>
    <w:rsid w:val="00CC58ED"/>
    <w:rsid w:val="00CC7324"/>
    <w:rsid w:val="00CD2DB5"/>
    <w:rsid w:val="00CD4745"/>
    <w:rsid w:val="00CF4E2B"/>
    <w:rsid w:val="00CF5255"/>
    <w:rsid w:val="00D0135E"/>
    <w:rsid w:val="00D02557"/>
    <w:rsid w:val="00D145EC"/>
    <w:rsid w:val="00D17655"/>
    <w:rsid w:val="00D32AC2"/>
    <w:rsid w:val="00D355FB"/>
    <w:rsid w:val="00D43C0B"/>
    <w:rsid w:val="00D44A74"/>
    <w:rsid w:val="00D57CD2"/>
    <w:rsid w:val="00D57E66"/>
    <w:rsid w:val="00D72F0C"/>
    <w:rsid w:val="00D73350"/>
    <w:rsid w:val="00D82231"/>
    <w:rsid w:val="00D8756E"/>
    <w:rsid w:val="00D9139C"/>
    <w:rsid w:val="00D938DD"/>
    <w:rsid w:val="00D95EAB"/>
    <w:rsid w:val="00D974EA"/>
    <w:rsid w:val="00DA126F"/>
    <w:rsid w:val="00DA29AC"/>
    <w:rsid w:val="00DA329A"/>
    <w:rsid w:val="00DB521B"/>
    <w:rsid w:val="00DC0F52"/>
    <w:rsid w:val="00DC2690"/>
    <w:rsid w:val="00DC4726"/>
    <w:rsid w:val="00DC6924"/>
    <w:rsid w:val="00DC7A63"/>
    <w:rsid w:val="00DD0AAB"/>
    <w:rsid w:val="00DD3C66"/>
    <w:rsid w:val="00DD40D2"/>
    <w:rsid w:val="00DE2F70"/>
    <w:rsid w:val="00DE4097"/>
    <w:rsid w:val="00DE5BBF"/>
    <w:rsid w:val="00DE5F96"/>
    <w:rsid w:val="00DF01BE"/>
    <w:rsid w:val="00E013A9"/>
    <w:rsid w:val="00E029E3"/>
    <w:rsid w:val="00E02DA2"/>
    <w:rsid w:val="00E03A99"/>
    <w:rsid w:val="00E041CD"/>
    <w:rsid w:val="00E06534"/>
    <w:rsid w:val="00E126A5"/>
    <w:rsid w:val="00E1463F"/>
    <w:rsid w:val="00E309D8"/>
    <w:rsid w:val="00E34AA9"/>
    <w:rsid w:val="00E363A9"/>
    <w:rsid w:val="00E413E0"/>
    <w:rsid w:val="00E53AE3"/>
    <w:rsid w:val="00E5574A"/>
    <w:rsid w:val="00E564B7"/>
    <w:rsid w:val="00E64FB2"/>
    <w:rsid w:val="00E6695B"/>
    <w:rsid w:val="00E67B7D"/>
    <w:rsid w:val="00E81E2C"/>
    <w:rsid w:val="00E8225B"/>
    <w:rsid w:val="00E82FBF"/>
    <w:rsid w:val="00EA662E"/>
    <w:rsid w:val="00EB5D2F"/>
    <w:rsid w:val="00EC10EC"/>
    <w:rsid w:val="00EC456C"/>
    <w:rsid w:val="00EC4BA8"/>
    <w:rsid w:val="00ED166C"/>
    <w:rsid w:val="00ED1BC6"/>
    <w:rsid w:val="00ED5FA6"/>
    <w:rsid w:val="00ED6080"/>
    <w:rsid w:val="00EE0176"/>
    <w:rsid w:val="00EE3895"/>
    <w:rsid w:val="00EF0942"/>
    <w:rsid w:val="00EF291F"/>
    <w:rsid w:val="00F0218C"/>
    <w:rsid w:val="00F0251A"/>
    <w:rsid w:val="00F0393B"/>
    <w:rsid w:val="00F03B06"/>
    <w:rsid w:val="00F15D08"/>
    <w:rsid w:val="00F313DD"/>
    <w:rsid w:val="00F378BE"/>
    <w:rsid w:val="00F43120"/>
    <w:rsid w:val="00F44895"/>
    <w:rsid w:val="00F44FF2"/>
    <w:rsid w:val="00F459F0"/>
    <w:rsid w:val="00F473BE"/>
    <w:rsid w:val="00F5024F"/>
    <w:rsid w:val="00F5292C"/>
    <w:rsid w:val="00F530BD"/>
    <w:rsid w:val="00F53AF9"/>
    <w:rsid w:val="00F64378"/>
    <w:rsid w:val="00F6620F"/>
    <w:rsid w:val="00F67FC3"/>
    <w:rsid w:val="00F763A4"/>
    <w:rsid w:val="00F80D67"/>
    <w:rsid w:val="00F81CF2"/>
    <w:rsid w:val="00F82A04"/>
    <w:rsid w:val="00F83DF3"/>
    <w:rsid w:val="00F92B41"/>
    <w:rsid w:val="00F941B8"/>
    <w:rsid w:val="00FA3595"/>
    <w:rsid w:val="00FA5FA5"/>
    <w:rsid w:val="00FA6721"/>
    <w:rsid w:val="00FA7365"/>
    <w:rsid w:val="00FA79A7"/>
    <w:rsid w:val="00FB0681"/>
    <w:rsid w:val="00FB46E5"/>
    <w:rsid w:val="00FC2190"/>
    <w:rsid w:val="00FC38AC"/>
    <w:rsid w:val="00FC4F0D"/>
    <w:rsid w:val="00FC643D"/>
    <w:rsid w:val="00FD1DAF"/>
    <w:rsid w:val="00FE3DCC"/>
    <w:rsid w:val="00FE53C8"/>
    <w:rsid w:val="00FE5BDB"/>
    <w:rsid w:val="00FE5FB7"/>
    <w:rsid w:val="00FF0422"/>
    <w:rsid w:val="00FF62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styleId="NormalWeb">
    <w:name w:val="Normal (Web)"/>
    <w:basedOn w:val="Normal"/>
    <w:uiPriority w:val="99"/>
    <w:unhideWhenUsed/>
    <w:rsid w:val="002F44B5"/>
    <w:pPr>
      <w:spacing w:before="100" w:beforeAutospacing="1" w:after="100" w:afterAutospacing="1"/>
    </w:pPr>
    <w:rPr>
      <w:sz w:val="24"/>
      <w:szCs w:val="24"/>
      <w:lang w:val="en-CA" w:eastAsia="zh-CN"/>
    </w:rPr>
  </w:style>
  <w:style w:type="character" w:styleId="CommentReference">
    <w:name w:val="annotation reference"/>
    <w:basedOn w:val="DefaultParagraphFont"/>
    <w:rsid w:val="00643C5F"/>
    <w:rPr>
      <w:sz w:val="16"/>
      <w:szCs w:val="16"/>
    </w:rPr>
  </w:style>
  <w:style w:type="paragraph" w:styleId="CommentSubject">
    <w:name w:val="annotation subject"/>
    <w:basedOn w:val="CommentText"/>
    <w:next w:val="CommentText"/>
    <w:link w:val="CommentSubjectChar"/>
    <w:rsid w:val="00643C5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43C5F"/>
    <w:rPr>
      <w:rFonts w:ascii="Arial" w:hAnsi="Arial"/>
      <w:lang w:eastAsia="en-US"/>
    </w:rPr>
  </w:style>
  <w:style w:type="character" w:customStyle="1" w:styleId="CommentSubjectChar">
    <w:name w:val="Comment Subject Char"/>
    <w:basedOn w:val="CommentTextChar"/>
    <w:link w:val="CommentSubject"/>
    <w:rsid w:val="00643C5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7172959">
      <w:bodyDiv w:val="1"/>
      <w:marLeft w:val="0"/>
      <w:marRight w:val="0"/>
      <w:marTop w:val="0"/>
      <w:marBottom w:val="0"/>
      <w:divBdr>
        <w:top w:val="none" w:sz="0" w:space="0" w:color="auto"/>
        <w:left w:val="none" w:sz="0" w:space="0" w:color="auto"/>
        <w:bottom w:val="none" w:sz="0" w:space="0" w:color="auto"/>
        <w:right w:val="none" w:sz="0" w:space="0" w:color="auto"/>
      </w:divBdr>
      <w:divsChild>
        <w:div w:id="1358122754">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941471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62713254">
      <w:bodyDiv w:val="1"/>
      <w:marLeft w:val="0"/>
      <w:marRight w:val="0"/>
      <w:marTop w:val="0"/>
      <w:marBottom w:val="0"/>
      <w:divBdr>
        <w:top w:val="none" w:sz="0" w:space="0" w:color="auto"/>
        <w:left w:val="none" w:sz="0" w:space="0" w:color="auto"/>
        <w:bottom w:val="none" w:sz="0" w:space="0" w:color="auto"/>
        <w:right w:val="none" w:sz="0" w:space="0" w:color="auto"/>
      </w:divBdr>
      <w:divsChild>
        <w:div w:id="2095471748">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782</Words>
  <Characters>4462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1213</cp:lastModifiedBy>
  <cp:revision>17</cp:revision>
  <cp:lastPrinted>2001-04-23T09:30:00Z</cp:lastPrinted>
  <dcterms:created xsi:type="dcterms:W3CDTF">2023-11-17T15:51:00Z</dcterms:created>
  <dcterms:modified xsi:type="dcterms:W3CDTF">2023-12-13T21:53:00Z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(3)ffyyq1LW+ySm9r6blcAHCCMQocu5a+BbviqTmHadBXPffvIsXG3FJ1klWZLSa6K5sEVsXXou
HqjkgA/nT2vfhXYkq6hJ5EiLOwFjxyyerk6Zfx6R3tHAJAZNadUYUwwF3RnasDjMyQ1bBpdQ
FJe93MblbG8Czd0gt5gJqpXMe1bNaPIHz2JYMq8xuH73T6JIFExImb4FM3/RpirgeVX/Fzly
rKcVomLgUO03M7g1Ei</vt:lpwstr>
  </property>
  <property fmtid="{D5CDD505-2E9C-101B-9397-08002B2CF9AE}" pid="3" name="_2015_ms_pID_7253431">
    <vt:lpwstr>R95OZWSxSbZFUA1cJkBSqIrNi7qJj3s/lze6QHGZX1Nn1zE+FLqZuq
KwiMx9JpIuB07w9xri/thV5OkVhhAWx1KWzvVT4GEGnw+jBoZxeK/s9JqfOF0BME3iYK2OrN
brcSL7geG0HDZ/3gegan/3Gzs9wIsZxZihhhxJJCe0emqT5yS60RERNR5zCHpG8aUIMgJO//
fm+L88UpqfpjSXNAVbpTXrBTmpGmT0pKXuhi</vt:lpwstr>
  </property>
  <property fmtid="{D5CDD505-2E9C-101B-9397-08002B2CF9AE}" pid="4" name="_2015_ms_pID_7253432">
    <vt:lpwstr>gA==</vt:lpwstr>
  </property>
</Properties>
</file>